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415FF28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45222" w:rsidRPr="00245222">
        <w:rPr>
          <w:b/>
          <w:noProof/>
          <w:sz w:val="24"/>
        </w:rPr>
        <w:t xml:space="preserve"> RAN WG4 Meeting #97-e</w:t>
      </w:r>
      <w:r>
        <w:rPr>
          <w:b/>
          <w:i/>
          <w:noProof/>
          <w:sz w:val="28"/>
        </w:rPr>
        <w:tab/>
      </w:r>
      <w:r w:rsidR="002579F9" w:rsidRPr="002579F9">
        <w:rPr>
          <w:b/>
          <w:i/>
          <w:noProof/>
          <w:sz w:val="28"/>
        </w:rPr>
        <w:t>R4-2014412</w:t>
      </w:r>
    </w:p>
    <w:p w14:paraId="7CB45193" w14:textId="1DC75259" w:rsidR="001E41F3" w:rsidRDefault="00245222" w:rsidP="005E2C44">
      <w:pPr>
        <w:pStyle w:val="CRCoverPage"/>
        <w:outlineLvl w:val="0"/>
        <w:rPr>
          <w:b/>
          <w:noProof/>
          <w:sz w:val="24"/>
        </w:rPr>
      </w:pPr>
      <w:r w:rsidRPr="00245222">
        <w:rPr>
          <w:b/>
          <w:noProof/>
          <w:sz w:val="24"/>
        </w:rPr>
        <w:t>Electronic Meeting, 2-13 Nov.,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D8BDC0" w:rsidR="001E41F3" w:rsidRPr="00410371" w:rsidRDefault="00245222" w:rsidP="00AF038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AF0386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AF0386">
              <w:rPr>
                <w:rFonts w:hint="eastAsia"/>
                <w:b/>
                <w:noProof/>
                <w:sz w:val="28"/>
                <w:lang w:eastAsia="zh-CN"/>
              </w:rPr>
              <w:t>101-4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656A37" w:rsidR="001E41F3" w:rsidRPr="00410371" w:rsidRDefault="000760CD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0086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45BE51" w:rsidR="001E41F3" w:rsidRPr="00410371" w:rsidRDefault="00245222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5B5401" w:rsidR="001E41F3" w:rsidRPr="00410371" w:rsidRDefault="00245222" w:rsidP="00AF03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45222">
              <w:rPr>
                <w:b/>
                <w:noProof/>
                <w:sz w:val="28"/>
              </w:rPr>
              <w:t>16.</w:t>
            </w:r>
            <w:r w:rsidR="00AF0386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Pr="0024522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A2E85D" w:rsidR="00F25D98" w:rsidRDefault="002452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0C8EA3" w:rsidR="001E41F3" w:rsidRDefault="00AF0386" w:rsidP="000760CD">
            <w:pPr>
              <w:pStyle w:val="CRCoverPage"/>
              <w:spacing w:after="0"/>
              <w:ind w:left="100"/>
              <w:rPr>
                <w:noProof/>
              </w:rPr>
            </w:pPr>
            <w:r w:rsidRPr="00AF0386">
              <w:t>CR for TS38.101-4, test for PDCCH DCI format 2_6 demodulation</w:t>
            </w:r>
            <w:bookmarkStart w:id="1" w:name="_GoBack"/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4522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07E9C8" w:rsidR="001E41F3" w:rsidRDefault="002452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653A2A" w:rsidR="001E41F3" w:rsidRDefault="00245222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D8FBE5" w:rsidR="001E41F3" w:rsidRDefault="0017639F" w:rsidP="0017639F">
            <w:pPr>
              <w:pStyle w:val="CRCoverPage"/>
              <w:spacing w:after="0"/>
              <w:ind w:left="100"/>
              <w:rPr>
                <w:noProof/>
              </w:rPr>
            </w:pPr>
            <w:r w:rsidRPr="0017639F">
              <w:rPr>
                <w:noProof/>
              </w:rPr>
              <w:t>NR_UE_pow_sav-Perf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C8BCD5" w:rsidR="001E41F3" w:rsidRDefault="002452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2020-10-20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0800B4" w:rsidR="001E41F3" w:rsidRDefault="00245222" w:rsidP="00245222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FCE016" w:rsidR="001E41F3" w:rsidRDefault="002452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A3C5D5" w14:textId="1D547C77" w:rsidR="002A7996" w:rsidRDefault="00C756DF" w:rsidP="002A79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 w:rsidR="00AF0386">
              <w:rPr>
                <w:rFonts w:hint="eastAsia"/>
                <w:noProof/>
                <w:lang w:eastAsia="zh-CN"/>
              </w:rPr>
              <w:t xml:space="preserve">emodulation performance </w:t>
            </w:r>
            <w:r>
              <w:rPr>
                <w:rFonts w:hint="eastAsia"/>
                <w:noProof/>
                <w:lang w:eastAsia="zh-CN"/>
              </w:rPr>
              <w:t xml:space="preserve">requirement </w:t>
            </w:r>
            <w:r w:rsidR="00AF0386">
              <w:rPr>
                <w:rFonts w:hint="eastAsia"/>
                <w:noProof/>
                <w:lang w:eastAsia="zh-CN"/>
              </w:rPr>
              <w:t xml:space="preserve">for PDCCH DCI formant 2_6 </w:t>
            </w:r>
            <w:r>
              <w:rPr>
                <w:rFonts w:hint="eastAsia"/>
                <w:noProof/>
                <w:lang w:eastAsia="zh-CN"/>
              </w:rPr>
              <w:t>needs to be</w:t>
            </w:r>
            <w:r w:rsidR="00AF0386">
              <w:rPr>
                <w:rFonts w:hint="eastAsia"/>
                <w:noProof/>
                <w:lang w:eastAsia="zh-CN"/>
              </w:rPr>
              <w:t xml:space="preserve"> defined.</w:t>
            </w:r>
          </w:p>
          <w:p w14:paraId="708AA7DE" w14:textId="3CCFE565" w:rsidR="006415F0" w:rsidRPr="002579F9" w:rsidRDefault="006415F0" w:rsidP="002A79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A79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178F85" w14:textId="7DFB65B1" w:rsidR="006415F0" w:rsidRDefault="00AF03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requirements for demodulation performance for PDCCH DCI formant 2_6 are introduced.</w:t>
            </w:r>
          </w:p>
          <w:p w14:paraId="31C656EC" w14:textId="2C08FAA6" w:rsidR="006415F0" w:rsidRPr="00AF0386" w:rsidRDefault="006415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58E9A3A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415F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379D79" w:rsidR="001E41F3" w:rsidRDefault="00AF03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demodulation performance for PDCCH DCI formant 2_6 </w:t>
            </w:r>
            <w:r w:rsidR="00C756DF">
              <w:rPr>
                <w:rFonts w:hint="eastAsia"/>
                <w:noProof/>
                <w:lang w:eastAsia="zh-CN"/>
              </w:rPr>
              <w:t>is missing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F038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426CA6" w:rsidR="001E41F3" w:rsidRDefault="00AF0386" w:rsidP="00AF03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New section 5.3.4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4F41E0" w:rsidR="001E41F3" w:rsidRDefault="006415F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C5AE565" w:rsidR="001E41F3" w:rsidRDefault="00AF038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1F4A8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AB020B3" w:rsidR="001E41F3" w:rsidRDefault="00145D43" w:rsidP="00AF03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F0386">
              <w:rPr>
                <w:rFonts w:hint="eastAsia"/>
                <w:noProof/>
                <w:lang w:eastAsia="zh-CN"/>
              </w:rPr>
              <w:t>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13EE4A" w:rsidR="001E41F3" w:rsidRDefault="006415F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8F2B31" w14:textId="77777777" w:rsidR="00AF0386" w:rsidRPr="00C25669" w:rsidRDefault="00AF0386" w:rsidP="00AF0386">
      <w:pPr>
        <w:pStyle w:val="3"/>
        <w:rPr>
          <w:ins w:id="2" w:author="CATT" w:date="2020-10-20T16:15:00Z"/>
        </w:rPr>
      </w:pPr>
      <w:bookmarkStart w:id="3" w:name="_Toc21338205"/>
      <w:bookmarkStart w:id="4" w:name="_Toc29808313"/>
      <w:bookmarkStart w:id="5" w:name="_Toc37068232"/>
      <w:bookmarkStart w:id="6" w:name="_Toc37083777"/>
      <w:bookmarkStart w:id="7" w:name="_Toc37084119"/>
      <w:bookmarkStart w:id="8" w:name="_Toc40209481"/>
      <w:bookmarkStart w:id="9" w:name="_Toc40209823"/>
      <w:bookmarkStart w:id="10" w:name="_Toc45892782"/>
      <w:bookmarkStart w:id="11" w:name="_Toc21342855"/>
      <w:bookmarkStart w:id="12" w:name="_Toc29769816"/>
      <w:bookmarkStart w:id="13" w:name="_Toc29799315"/>
      <w:bookmarkStart w:id="14" w:name="_Toc21342857"/>
      <w:ins w:id="15" w:author="CATT" w:date="2020-10-20T16:15:00Z">
        <w:r w:rsidRPr="00C25669">
          <w:lastRenderedPageBreak/>
          <w:t>5.</w:t>
        </w:r>
        <w:r>
          <w:rPr>
            <w:rFonts w:hint="eastAsia"/>
          </w:rPr>
          <w:t>3</w:t>
        </w:r>
        <w:r w:rsidRPr="00C25669">
          <w:t>.</w:t>
        </w:r>
        <w:r>
          <w:rPr>
            <w:rFonts w:hint="eastAsia"/>
          </w:rPr>
          <w:t>4</w:t>
        </w:r>
        <w:r w:rsidRPr="00C25669">
          <w:rPr>
            <w:rFonts w:hint="eastAsia"/>
          </w:rPr>
          <w:tab/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r w:rsidRPr="00541D09">
          <w:t>DCI format 2_6 requirements</w:t>
        </w:r>
      </w:ins>
    </w:p>
    <w:p w14:paraId="6778C0D4" w14:textId="77777777" w:rsidR="00AF0386" w:rsidRPr="00C25669" w:rsidRDefault="00AF0386" w:rsidP="00AF0386">
      <w:pPr>
        <w:pStyle w:val="4"/>
        <w:rPr>
          <w:ins w:id="16" w:author="CATT" w:date="2020-10-20T16:15:00Z"/>
          <w:lang w:eastAsia="zh-CN"/>
        </w:rPr>
      </w:pPr>
      <w:ins w:id="17" w:author="CATT" w:date="2020-10-20T16:15:00Z">
        <w:r w:rsidRPr="00C25669">
          <w:t>5.</w:t>
        </w:r>
        <w:r w:rsidRPr="00C25669">
          <w:rPr>
            <w:rFonts w:hint="eastAsia"/>
            <w:lang w:eastAsia="zh-CN"/>
          </w:rPr>
          <w:t>3</w:t>
        </w:r>
        <w:r w:rsidRPr="00C25669">
          <w:t>.</w:t>
        </w:r>
        <w:r>
          <w:rPr>
            <w:rFonts w:hint="eastAsia"/>
            <w:lang w:eastAsia="zh-CN"/>
          </w:rPr>
          <w:t>4</w:t>
        </w:r>
        <w:r w:rsidRPr="00C25669">
          <w:t>.1</w:t>
        </w:r>
        <w:r w:rsidRPr="00C25669">
          <w:rPr>
            <w:rFonts w:hint="eastAsia"/>
            <w:lang w:eastAsia="zh-CN"/>
          </w:rPr>
          <w:tab/>
          <w:t>FDD</w:t>
        </w:r>
      </w:ins>
    </w:p>
    <w:p w14:paraId="1E8A708A" w14:textId="77777777" w:rsidR="00AF0386" w:rsidRPr="00C25669" w:rsidRDefault="00AF0386" w:rsidP="00AF0386">
      <w:pPr>
        <w:rPr>
          <w:ins w:id="18" w:author="CATT" w:date="2020-10-20T16:15:00Z"/>
          <w:rFonts w:eastAsia="宋体"/>
        </w:rPr>
      </w:pPr>
      <w:ins w:id="19" w:author="CATT" w:date="2020-10-20T16:15:00Z">
        <w:r w:rsidRPr="00C25669">
          <w:rPr>
            <w:rFonts w:eastAsia="宋体"/>
          </w:rPr>
          <w:t xml:space="preserve">The parameters specified in Table </w:t>
        </w:r>
        <w:r w:rsidRPr="00C25669">
          <w:rPr>
            <w:rFonts w:eastAsia="宋体" w:hint="eastAsia"/>
            <w:lang w:eastAsia="zh-CN"/>
          </w:rPr>
          <w:t>5.3.</w:t>
        </w:r>
        <w:r>
          <w:rPr>
            <w:rFonts w:eastAsia="宋体" w:hint="eastAsia"/>
            <w:lang w:eastAsia="zh-CN"/>
          </w:rPr>
          <w:t>4</w:t>
        </w:r>
        <w:r w:rsidRPr="00C25669">
          <w:rPr>
            <w:rFonts w:eastAsia="宋体" w:hint="eastAsia"/>
            <w:lang w:eastAsia="zh-CN"/>
          </w:rPr>
          <w:t>.1</w:t>
        </w:r>
        <w:r w:rsidRPr="00C25669">
          <w:rPr>
            <w:rFonts w:eastAsia="宋体"/>
          </w:rPr>
          <w:t xml:space="preserve">-1 </w:t>
        </w:r>
        <w:r>
          <w:rPr>
            <w:rFonts w:eastAsia="宋体" w:hint="eastAsia"/>
            <w:lang w:eastAsia="zh-CN"/>
          </w:rPr>
          <w:t xml:space="preserve">and </w:t>
        </w:r>
        <w:r w:rsidRPr="000A3999">
          <w:rPr>
            <w:rFonts w:eastAsia="宋体"/>
            <w:lang w:eastAsia="zh-CN"/>
          </w:rPr>
          <w:t>DCI format 2_6</w:t>
        </w:r>
        <w:r>
          <w:rPr>
            <w:rFonts w:eastAsia="宋体" w:hint="eastAsia"/>
            <w:lang w:eastAsia="zh-CN"/>
          </w:rPr>
          <w:t xml:space="preserve"> specified in</w:t>
        </w:r>
        <w:r w:rsidRPr="000A3999">
          <w:rPr>
            <w:rFonts w:eastAsia="宋体"/>
          </w:rPr>
          <w:t xml:space="preserve"> </w:t>
        </w:r>
        <w:r w:rsidRPr="00C25669">
          <w:rPr>
            <w:rFonts w:eastAsia="宋体"/>
          </w:rPr>
          <w:t xml:space="preserve">Table </w:t>
        </w:r>
        <w:r w:rsidRPr="00C25669">
          <w:rPr>
            <w:rFonts w:eastAsia="宋体" w:hint="eastAsia"/>
            <w:lang w:eastAsia="zh-CN"/>
          </w:rPr>
          <w:t>5.3.</w:t>
        </w:r>
        <w:r>
          <w:rPr>
            <w:rFonts w:eastAsia="宋体" w:hint="eastAsia"/>
            <w:lang w:eastAsia="zh-CN"/>
          </w:rPr>
          <w:t>4</w:t>
        </w:r>
        <w:r w:rsidRPr="00C25669">
          <w:rPr>
            <w:rFonts w:eastAsia="宋体" w:hint="eastAsia"/>
            <w:lang w:eastAsia="zh-CN"/>
          </w:rPr>
          <w:t>.1</w:t>
        </w:r>
        <w:r w:rsidRPr="00C25669">
          <w:rPr>
            <w:rFonts w:eastAsia="宋体"/>
          </w:rPr>
          <w:t>-</w:t>
        </w:r>
        <w:r>
          <w:rPr>
            <w:rFonts w:eastAsia="宋体" w:hint="eastAsia"/>
            <w:lang w:eastAsia="zh-CN"/>
          </w:rPr>
          <w:t xml:space="preserve">2 </w:t>
        </w:r>
        <w:r w:rsidRPr="00C25669">
          <w:rPr>
            <w:rFonts w:eastAsia="宋体"/>
          </w:rPr>
          <w:t>are valid for FDD test unless otherwise stated.</w:t>
        </w:r>
      </w:ins>
    </w:p>
    <w:p w14:paraId="400C2AB6" w14:textId="77777777" w:rsidR="00AF0386" w:rsidRPr="00C25669" w:rsidRDefault="00AF0386" w:rsidP="00AF0386">
      <w:pPr>
        <w:pStyle w:val="TH"/>
        <w:rPr>
          <w:ins w:id="20" w:author="CATT" w:date="2020-10-20T16:15:00Z"/>
        </w:rPr>
      </w:pPr>
      <w:ins w:id="21" w:author="CATT" w:date="2020-10-20T16:15:00Z">
        <w:r w:rsidRPr="00C25669">
          <w:t xml:space="preserve">Table </w:t>
        </w:r>
        <w:r w:rsidRPr="00C25669">
          <w:rPr>
            <w:rFonts w:hint="eastAsia"/>
            <w:lang w:eastAsia="zh-CN"/>
          </w:rPr>
          <w:t>5.3.</w:t>
        </w:r>
        <w:r>
          <w:rPr>
            <w:rFonts w:hint="eastAsia"/>
            <w:lang w:eastAsia="zh-CN"/>
          </w:rPr>
          <w:t>4</w:t>
        </w:r>
        <w:r w:rsidRPr="00C25669">
          <w:rPr>
            <w:rFonts w:hint="eastAsia"/>
            <w:lang w:eastAsia="zh-CN"/>
          </w:rPr>
          <w:t>.1</w:t>
        </w:r>
        <w:r w:rsidRPr="00C25669">
          <w:t>-1: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7"/>
        <w:gridCol w:w="1171"/>
        <w:gridCol w:w="1701"/>
      </w:tblGrid>
      <w:tr w:rsidR="00AF0386" w:rsidRPr="00C25669" w14:paraId="133E47AC" w14:textId="77777777" w:rsidTr="00BF57F6">
        <w:trPr>
          <w:jc w:val="center"/>
          <w:ins w:id="22" w:author="CATT" w:date="2020-10-20T16:15:00Z"/>
        </w:trPr>
        <w:tc>
          <w:tcPr>
            <w:tcW w:w="3157" w:type="dxa"/>
            <w:tcBorders>
              <w:bottom w:val="nil"/>
            </w:tcBorders>
            <w:vAlign w:val="center"/>
          </w:tcPr>
          <w:p w14:paraId="2DCF5405" w14:textId="77777777" w:rsidR="00AF0386" w:rsidRPr="00C25669" w:rsidRDefault="00AF0386" w:rsidP="00BF57F6">
            <w:pPr>
              <w:keepNext/>
              <w:keepLines/>
              <w:spacing w:after="0"/>
              <w:jc w:val="center"/>
              <w:rPr>
                <w:ins w:id="23" w:author="CATT" w:date="2020-10-20T16:15:00Z"/>
                <w:rFonts w:ascii="Arial" w:eastAsia="宋体" w:hAnsi="Arial"/>
                <w:b/>
                <w:sz w:val="18"/>
              </w:rPr>
            </w:pPr>
            <w:ins w:id="24" w:author="CATT" w:date="2020-10-20T16:15:00Z">
              <w:r w:rsidRPr="00C25669"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1171" w:type="dxa"/>
            <w:tcBorders>
              <w:bottom w:val="nil"/>
            </w:tcBorders>
            <w:vAlign w:val="center"/>
          </w:tcPr>
          <w:p w14:paraId="05D71DBC" w14:textId="77777777" w:rsidR="00AF0386" w:rsidRPr="00C25669" w:rsidRDefault="00AF0386" w:rsidP="00BF57F6">
            <w:pPr>
              <w:keepNext/>
              <w:keepLines/>
              <w:spacing w:after="0"/>
              <w:jc w:val="center"/>
              <w:rPr>
                <w:ins w:id="25" w:author="CATT" w:date="2020-10-20T16:15:00Z"/>
                <w:rFonts w:ascii="Arial" w:eastAsia="宋体" w:hAnsi="Arial"/>
                <w:b/>
                <w:sz w:val="18"/>
              </w:rPr>
            </w:pPr>
            <w:ins w:id="26" w:author="CATT" w:date="2020-10-20T16:15:00Z">
              <w:r w:rsidRPr="00C25669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1600" w:type="dxa"/>
            <w:tcBorders>
              <w:bottom w:val="nil"/>
            </w:tcBorders>
            <w:vAlign w:val="center"/>
          </w:tcPr>
          <w:p w14:paraId="289C6793" w14:textId="77777777" w:rsidR="00AF0386" w:rsidRPr="00C25669" w:rsidRDefault="00AF0386" w:rsidP="00BF57F6">
            <w:pPr>
              <w:keepNext/>
              <w:keepLines/>
              <w:spacing w:after="0"/>
              <w:jc w:val="center"/>
              <w:rPr>
                <w:ins w:id="27" w:author="CATT" w:date="2020-10-20T16:15:00Z"/>
                <w:rFonts w:ascii="Arial" w:eastAsia="宋体" w:hAnsi="Arial"/>
                <w:b/>
                <w:sz w:val="18"/>
              </w:rPr>
            </w:pPr>
            <w:ins w:id="28" w:author="CATT" w:date="2020-10-20T16:15:00Z">
              <w:r w:rsidRPr="00C25669">
                <w:rPr>
                  <w:rFonts w:ascii="Arial" w:eastAsia="宋体" w:hAnsi="Arial"/>
                  <w:b/>
                  <w:sz w:val="18"/>
                </w:rPr>
                <w:t xml:space="preserve">1 </w:t>
              </w:r>
              <w:proofErr w:type="spellStart"/>
              <w:r w:rsidRPr="00C25669">
                <w:rPr>
                  <w:rFonts w:ascii="Arial" w:eastAsia="宋体" w:hAnsi="Arial"/>
                  <w:b/>
                  <w:sz w:val="18"/>
                </w:rPr>
                <w:t>Tx</w:t>
              </w:r>
              <w:proofErr w:type="spellEnd"/>
              <w:r w:rsidRPr="00C25669">
                <w:rPr>
                  <w:rFonts w:ascii="Arial" w:eastAsia="宋体" w:hAnsi="Arial"/>
                  <w:b/>
                  <w:sz w:val="18"/>
                </w:rPr>
                <w:t xml:space="preserve"> Antenna</w:t>
              </w:r>
            </w:ins>
          </w:p>
        </w:tc>
      </w:tr>
      <w:tr w:rsidR="00AF0386" w:rsidRPr="00C25669" w14:paraId="494A2DCE" w14:textId="77777777" w:rsidTr="00BF57F6">
        <w:trPr>
          <w:cantSplit/>
          <w:jc w:val="center"/>
          <w:ins w:id="29" w:author="CATT" w:date="2020-10-20T16:15:00Z"/>
        </w:trPr>
        <w:tc>
          <w:tcPr>
            <w:tcW w:w="3157" w:type="dxa"/>
            <w:vAlign w:val="center"/>
          </w:tcPr>
          <w:p w14:paraId="57506015" w14:textId="77777777" w:rsidR="00AF0386" w:rsidRPr="00C25669" w:rsidRDefault="00AF0386" w:rsidP="00BF57F6">
            <w:pPr>
              <w:keepNext/>
              <w:keepLines/>
              <w:spacing w:after="0"/>
              <w:jc w:val="center"/>
              <w:rPr>
                <w:ins w:id="30" w:author="CATT" w:date="2020-10-20T16:15:00Z"/>
                <w:rFonts w:ascii="Arial" w:eastAsia="宋体" w:hAnsi="Arial"/>
                <w:sz w:val="18"/>
              </w:rPr>
            </w:pPr>
            <w:ins w:id="31" w:author="CATT" w:date="2020-10-20T16:15:00Z">
              <w:r w:rsidRPr="00C25669">
                <w:rPr>
                  <w:rFonts w:ascii="Arial" w:eastAsia="宋体" w:hAnsi="Arial"/>
                  <w:sz w:val="18"/>
                </w:rPr>
                <w:t>CCE to REG mapping type</w:t>
              </w:r>
            </w:ins>
          </w:p>
        </w:tc>
        <w:tc>
          <w:tcPr>
            <w:tcW w:w="1171" w:type="dxa"/>
            <w:vAlign w:val="center"/>
          </w:tcPr>
          <w:p w14:paraId="4182F439" w14:textId="77777777" w:rsidR="00AF0386" w:rsidRPr="00C25669" w:rsidRDefault="00AF0386" w:rsidP="00BF57F6">
            <w:pPr>
              <w:keepNext/>
              <w:keepLines/>
              <w:spacing w:after="0"/>
              <w:jc w:val="center"/>
              <w:rPr>
                <w:ins w:id="32" w:author="CATT" w:date="2020-10-20T16:15:00Z"/>
                <w:rFonts w:ascii="Arial" w:eastAsia="?? ??" w:hAnsi="Arial" w:cs="v5.0.0"/>
                <w:sz w:val="18"/>
              </w:rPr>
            </w:pPr>
          </w:p>
        </w:tc>
        <w:tc>
          <w:tcPr>
            <w:tcW w:w="1701" w:type="dxa"/>
            <w:vAlign w:val="center"/>
          </w:tcPr>
          <w:p w14:paraId="57E00C71" w14:textId="77777777" w:rsidR="00AF0386" w:rsidRPr="00C25669" w:rsidRDefault="00AF0386" w:rsidP="00BF57F6">
            <w:pPr>
              <w:keepNext/>
              <w:keepLines/>
              <w:spacing w:after="0"/>
              <w:jc w:val="center"/>
              <w:rPr>
                <w:ins w:id="33" w:author="CATT" w:date="2020-10-20T16:15:00Z"/>
                <w:rFonts w:ascii="Arial" w:eastAsia="宋体" w:hAnsi="Arial"/>
                <w:sz w:val="18"/>
                <w:lang w:eastAsia="zh-CN"/>
              </w:rPr>
            </w:pPr>
            <w:proofErr w:type="spellStart"/>
            <w:ins w:id="34" w:author="CATT" w:date="2020-10-20T16:15:00Z">
              <w:r w:rsidRPr="00C25669">
                <w:rPr>
                  <w:rFonts w:ascii="Arial" w:eastAsia="宋体" w:hAnsi="Arial"/>
                  <w:sz w:val="18"/>
                </w:rPr>
                <w:t>nonInterleaved</w:t>
              </w:r>
              <w:proofErr w:type="spellEnd"/>
            </w:ins>
          </w:p>
        </w:tc>
      </w:tr>
      <w:tr w:rsidR="00AF0386" w:rsidRPr="00C25669" w14:paraId="4DF845C0" w14:textId="77777777" w:rsidTr="00BF57F6">
        <w:trPr>
          <w:cantSplit/>
          <w:jc w:val="center"/>
          <w:ins w:id="35" w:author="CATT" w:date="2020-10-20T16:15:00Z"/>
        </w:trPr>
        <w:tc>
          <w:tcPr>
            <w:tcW w:w="3157" w:type="dxa"/>
            <w:vAlign w:val="center"/>
          </w:tcPr>
          <w:p w14:paraId="3DCC211C" w14:textId="77777777" w:rsidR="00AF0386" w:rsidRPr="00C25669" w:rsidRDefault="00AF0386" w:rsidP="00BF57F6">
            <w:pPr>
              <w:keepNext/>
              <w:keepLines/>
              <w:spacing w:after="0"/>
              <w:jc w:val="center"/>
              <w:rPr>
                <w:ins w:id="36" w:author="CATT" w:date="2020-10-20T16:15:00Z"/>
                <w:rFonts w:ascii="Arial" w:eastAsia="宋体" w:hAnsi="Arial"/>
                <w:sz w:val="18"/>
              </w:rPr>
            </w:pPr>
            <w:ins w:id="37" w:author="CATT" w:date="2020-10-20T16:15:00Z">
              <w:r w:rsidRPr="00C25669">
                <w:rPr>
                  <w:rFonts w:ascii="Arial" w:eastAsia="宋体" w:hAnsi="Arial"/>
                  <w:sz w:val="18"/>
                </w:rPr>
                <w:t>REG bundle size</w:t>
              </w:r>
            </w:ins>
          </w:p>
        </w:tc>
        <w:tc>
          <w:tcPr>
            <w:tcW w:w="1171" w:type="dxa"/>
            <w:vAlign w:val="center"/>
          </w:tcPr>
          <w:p w14:paraId="5B1F10E1" w14:textId="77777777" w:rsidR="00AF0386" w:rsidRPr="00C25669" w:rsidRDefault="00AF0386" w:rsidP="00BF57F6">
            <w:pPr>
              <w:keepNext/>
              <w:keepLines/>
              <w:spacing w:after="0"/>
              <w:jc w:val="center"/>
              <w:rPr>
                <w:ins w:id="38" w:author="CATT" w:date="2020-10-20T16:15:00Z"/>
                <w:rFonts w:ascii="Arial" w:eastAsia="?? ??" w:hAnsi="Arial" w:cs="v5.0.0"/>
                <w:sz w:val="18"/>
              </w:rPr>
            </w:pPr>
          </w:p>
        </w:tc>
        <w:tc>
          <w:tcPr>
            <w:tcW w:w="1701" w:type="dxa"/>
            <w:vAlign w:val="center"/>
          </w:tcPr>
          <w:p w14:paraId="51D75C2F" w14:textId="77777777" w:rsidR="00AF0386" w:rsidRPr="00C25669" w:rsidRDefault="00AF0386" w:rsidP="00BF57F6">
            <w:pPr>
              <w:keepNext/>
              <w:keepLines/>
              <w:spacing w:after="0"/>
              <w:jc w:val="center"/>
              <w:rPr>
                <w:ins w:id="39" w:author="CATT" w:date="2020-10-20T16:15:00Z"/>
                <w:rFonts w:ascii="Arial" w:eastAsia="宋体" w:hAnsi="Arial"/>
                <w:sz w:val="18"/>
                <w:lang w:eastAsia="zh-CN"/>
              </w:rPr>
            </w:pPr>
            <w:ins w:id="40" w:author="CATT" w:date="2020-10-20T16:15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6</w:t>
              </w:r>
            </w:ins>
          </w:p>
        </w:tc>
      </w:tr>
      <w:tr w:rsidR="00AF0386" w:rsidRPr="00C25669" w14:paraId="573F29C1" w14:textId="77777777" w:rsidTr="00BF57F6">
        <w:trPr>
          <w:cantSplit/>
          <w:jc w:val="center"/>
          <w:ins w:id="41" w:author="CATT" w:date="2020-10-20T16:15:00Z"/>
        </w:trPr>
        <w:tc>
          <w:tcPr>
            <w:tcW w:w="3157" w:type="dxa"/>
            <w:vAlign w:val="center"/>
          </w:tcPr>
          <w:p w14:paraId="4898A5F3" w14:textId="77777777" w:rsidR="00AF0386" w:rsidRPr="00C25669" w:rsidRDefault="00AF0386" w:rsidP="00BF57F6">
            <w:pPr>
              <w:keepNext/>
              <w:keepLines/>
              <w:spacing w:after="0"/>
              <w:jc w:val="center"/>
              <w:rPr>
                <w:ins w:id="42" w:author="CATT" w:date="2020-10-20T16:15:00Z"/>
                <w:rFonts w:ascii="Arial" w:eastAsia="宋体" w:hAnsi="Arial"/>
                <w:sz w:val="18"/>
              </w:rPr>
            </w:pPr>
            <w:ins w:id="43" w:author="CATT" w:date="2020-10-20T16:15:00Z">
              <w:r w:rsidRPr="00C25669">
                <w:rPr>
                  <w:rFonts w:ascii="Arial" w:eastAsia="宋体" w:hAnsi="Arial" w:cs="Arial"/>
                  <w:sz w:val="18"/>
                  <w:lang w:eastAsia="zh-CN"/>
                </w:rPr>
                <w:t xml:space="preserve">Shift </w:t>
              </w:r>
              <w:r w:rsidRPr="00C25669">
                <w:rPr>
                  <w:rFonts w:ascii="Arial" w:eastAsia="宋体" w:hAnsi="Arial" w:cs="Arial" w:hint="eastAsia"/>
                  <w:sz w:val="18"/>
                  <w:lang w:eastAsia="zh-CN"/>
                </w:rPr>
                <w:t>i</w:t>
              </w:r>
              <w:r w:rsidRPr="00C25669">
                <w:rPr>
                  <w:rFonts w:ascii="Arial" w:eastAsia="宋体" w:hAnsi="Arial" w:cs="Arial"/>
                  <w:sz w:val="18"/>
                  <w:lang w:eastAsia="zh-CN"/>
                </w:rPr>
                <w:t>ndex</w:t>
              </w:r>
            </w:ins>
          </w:p>
        </w:tc>
        <w:tc>
          <w:tcPr>
            <w:tcW w:w="1171" w:type="dxa"/>
            <w:vAlign w:val="center"/>
          </w:tcPr>
          <w:p w14:paraId="232334E5" w14:textId="77777777" w:rsidR="00AF0386" w:rsidRPr="00C25669" w:rsidRDefault="00AF0386" w:rsidP="00BF57F6">
            <w:pPr>
              <w:keepNext/>
              <w:keepLines/>
              <w:spacing w:after="0"/>
              <w:jc w:val="center"/>
              <w:rPr>
                <w:ins w:id="44" w:author="CATT" w:date="2020-10-20T16:15:00Z"/>
                <w:rFonts w:ascii="Arial" w:eastAsia="?? ??" w:hAnsi="Arial" w:cs="v5.0.0"/>
                <w:sz w:val="18"/>
              </w:rPr>
            </w:pPr>
          </w:p>
        </w:tc>
        <w:tc>
          <w:tcPr>
            <w:tcW w:w="1701" w:type="dxa"/>
            <w:vAlign w:val="center"/>
          </w:tcPr>
          <w:p w14:paraId="18B0F1F6" w14:textId="77777777" w:rsidR="00AF0386" w:rsidRPr="00C25669" w:rsidRDefault="00AF0386" w:rsidP="00BF57F6">
            <w:pPr>
              <w:keepNext/>
              <w:keepLines/>
              <w:spacing w:after="0"/>
              <w:jc w:val="center"/>
              <w:rPr>
                <w:ins w:id="45" w:author="CATT" w:date="2020-10-20T16:15:00Z"/>
                <w:rFonts w:ascii="Arial" w:eastAsia="宋体" w:hAnsi="Arial"/>
                <w:sz w:val="18"/>
                <w:lang w:eastAsia="zh-CN"/>
              </w:rPr>
            </w:pPr>
            <w:ins w:id="46" w:author="CATT" w:date="2020-10-20T16:15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0</w:t>
              </w:r>
            </w:ins>
          </w:p>
        </w:tc>
      </w:tr>
      <w:tr w:rsidR="00AF0386" w:rsidRPr="00C25669" w14:paraId="44C357B6" w14:textId="77777777" w:rsidTr="00BF57F6">
        <w:trPr>
          <w:cantSplit/>
          <w:jc w:val="center"/>
          <w:ins w:id="47" w:author="CATT" w:date="2020-10-20T16:15:00Z"/>
        </w:trPr>
        <w:tc>
          <w:tcPr>
            <w:tcW w:w="3157" w:type="dxa"/>
            <w:vAlign w:val="center"/>
          </w:tcPr>
          <w:p w14:paraId="2D31C494" w14:textId="77777777" w:rsidR="00AF0386" w:rsidRPr="000A3999" w:rsidRDefault="00AF0386" w:rsidP="00BF57F6">
            <w:pPr>
              <w:keepNext/>
              <w:keepLines/>
              <w:spacing w:after="0"/>
              <w:jc w:val="center"/>
              <w:rPr>
                <w:ins w:id="48" w:author="CATT" w:date="2020-10-20T16:15:00Z"/>
                <w:rFonts w:ascii="Arial" w:eastAsia="宋体" w:hAnsi="Arial" w:cs="Arial"/>
                <w:sz w:val="18"/>
                <w:lang w:eastAsia="zh-CN"/>
              </w:rPr>
            </w:pPr>
            <w:ins w:id="49" w:author="CATT" w:date="2020-10-20T16:15:00Z">
              <w:r w:rsidRPr="000A3999">
                <w:rPr>
                  <w:rFonts w:ascii="Arial" w:eastAsia="宋体" w:hAnsi="Arial" w:cs="Arial" w:hint="eastAsia"/>
                  <w:sz w:val="18"/>
                  <w:lang w:eastAsia="zh-CN"/>
                </w:rPr>
                <w:t>DRX cycle</w:t>
              </w:r>
            </w:ins>
          </w:p>
        </w:tc>
        <w:tc>
          <w:tcPr>
            <w:tcW w:w="1171" w:type="dxa"/>
            <w:vAlign w:val="center"/>
          </w:tcPr>
          <w:p w14:paraId="694F3815" w14:textId="77777777" w:rsidR="00AF0386" w:rsidRPr="000A3999" w:rsidRDefault="00AF0386" w:rsidP="00BF57F6">
            <w:pPr>
              <w:keepNext/>
              <w:keepLines/>
              <w:spacing w:after="0"/>
              <w:jc w:val="center"/>
              <w:rPr>
                <w:ins w:id="50" w:author="CATT" w:date="2020-10-20T16:15:00Z"/>
                <w:rFonts w:ascii="Arial" w:eastAsia="?? ??" w:hAnsi="Arial" w:cs="v5.0.0"/>
                <w:sz w:val="18"/>
              </w:rPr>
            </w:pPr>
            <w:proofErr w:type="spellStart"/>
            <w:ins w:id="51" w:author="CATT" w:date="2020-10-20T16:15:00Z">
              <w:r w:rsidRPr="000A3999">
                <w:rPr>
                  <w:rFonts w:ascii="Arial" w:hAnsi="Arial" w:cs="v5.0.0" w:hint="eastAsia"/>
                  <w:sz w:val="18"/>
                  <w:lang w:eastAsia="zh-CN"/>
                </w:rPr>
                <w:t>ms</w:t>
              </w:r>
              <w:proofErr w:type="spellEnd"/>
            </w:ins>
          </w:p>
        </w:tc>
        <w:tc>
          <w:tcPr>
            <w:tcW w:w="1701" w:type="dxa"/>
            <w:vAlign w:val="center"/>
          </w:tcPr>
          <w:p w14:paraId="1F276110" w14:textId="77777777" w:rsidR="00AF0386" w:rsidRPr="000A3999" w:rsidRDefault="00AF0386" w:rsidP="00BF57F6">
            <w:pPr>
              <w:keepNext/>
              <w:keepLines/>
              <w:spacing w:after="0"/>
              <w:jc w:val="center"/>
              <w:rPr>
                <w:ins w:id="52" w:author="CATT" w:date="2020-10-20T16:15:00Z"/>
                <w:rFonts w:ascii="Arial" w:eastAsia="宋体" w:hAnsi="Arial"/>
                <w:sz w:val="18"/>
                <w:lang w:eastAsia="zh-CN"/>
              </w:rPr>
            </w:pPr>
            <w:ins w:id="53" w:author="CATT" w:date="2020-10-20T16:15:00Z">
              <w:r w:rsidRPr="000A3999">
                <w:rPr>
                  <w:rFonts w:ascii="Arial" w:eastAsia="宋体" w:hAnsi="Arial" w:hint="eastAsia"/>
                  <w:sz w:val="18"/>
                  <w:lang w:eastAsia="zh-CN"/>
                </w:rPr>
                <w:t>10</w:t>
              </w:r>
            </w:ins>
          </w:p>
        </w:tc>
      </w:tr>
    </w:tbl>
    <w:p w14:paraId="1508C41A" w14:textId="77777777" w:rsidR="00AF0386" w:rsidRDefault="00AF0386" w:rsidP="00AF0386">
      <w:pPr>
        <w:rPr>
          <w:ins w:id="54" w:author="CATT" w:date="2020-10-20T16:15:00Z"/>
          <w:rFonts w:eastAsia="宋体"/>
          <w:snapToGrid w:val="0"/>
          <w:lang w:eastAsia="zh-CN"/>
        </w:rPr>
      </w:pPr>
    </w:p>
    <w:p w14:paraId="0C57CAE7" w14:textId="77777777" w:rsidR="00AF0386" w:rsidRPr="00C25669" w:rsidRDefault="00AF0386" w:rsidP="00AF0386">
      <w:pPr>
        <w:pStyle w:val="TH"/>
        <w:rPr>
          <w:ins w:id="55" w:author="CATT" w:date="2020-10-20T16:15:00Z"/>
          <w:lang w:val="en-US"/>
        </w:rPr>
      </w:pPr>
      <w:ins w:id="56" w:author="CATT" w:date="2020-10-20T16:15:00Z">
        <w:r w:rsidRPr="00C25669">
          <w:t xml:space="preserve">Table </w:t>
        </w:r>
        <w:r>
          <w:rPr>
            <w:rFonts w:hint="eastAsia"/>
            <w:lang w:eastAsia="zh-CN"/>
          </w:rPr>
          <w:t>5</w:t>
        </w:r>
        <w:r w:rsidRPr="00C25669">
          <w:t>.3</w:t>
        </w:r>
        <w:r w:rsidRPr="00C25669">
          <w:rPr>
            <w:lang w:val="en-US"/>
          </w:rPr>
          <w:t>.</w:t>
        </w:r>
        <w:r>
          <w:rPr>
            <w:rFonts w:hint="eastAsia"/>
            <w:lang w:val="en-US" w:eastAsia="zh-CN"/>
          </w:rPr>
          <w:t>4</w:t>
        </w:r>
        <w:r w:rsidRPr="00C25669">
          <w:rPr>
            <w:lang w:val="en-US"/>
          </w:rPr>
          <w:t>.1</w:t>
        </w:r>
        <w:r w:rsidRPr="00C25669">
          <w:t xml:space="preserve">-2: PDCCH </w:t>
        </w:r>
        <w:r>
          <w:rPr>
            <w:rFonts w:hint="eastAsia"/>
            <w:lang w:eastAsia="zh-CN"/>
          </w:rPr>
          <w:t xml:space="preserve">DCI format 2_6 </w:t>
        </w:r>
        <w:r w:rsidRPr="00C25669">
          <w:t>Reference Channel</w:t>
        </w:r>
      </w:ins>
    </w:p>
    <w:tbl>
      <w:tblPr>
        <w:tblW w:w="37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4"/>
        <w:gridCol w:w="850"/>
        <w:gridCol w:w="1467"/>
      </w:tblGrid>
      <w:tr w:rsidR="00AF0386" w:rsidRPr="00C25669" w14:paraId="07FED869" w14:textId="77777777" w:rsidTr="00BF57F6">
        <w:trPr>
          <w:jc w:val="center"/>
          <w:ins w:id="57" w:author="CATT" w:date="2020-10-20T16:15:00Z"/>
        </w:trPr>
        <w:tc>
          <w:tcPr>
            <w:tcW w:w="0" w:type="auto"/>
            <w:shd w:val="clear" w:color="auto" w:fill="auto"/>
          </w:tcPr>
          <w:p w14:paraId="1F0FAEE6" w14:textId="77777777" w:rsidR="00AF0386" w:rsidRPr="00C25669" w:rsidRDefault="00AF0386" w:rsidP="00BF57F6">
            <w:pPr>
              <w:keepNext/>
              <w:keepLines/>
              <w:spacing w:after="0"/>
              <w:jc w:val="center"/>
              <w:rPr>
                <w:ins w:id="58" w:author="CATT" w:date="2020-10-20T16:15:00Z"/>
                <w:rFonts w:ascii="Arial" w:eastAsia="Calibri" w:hAnsi="Arial"/>
                <w:b/>
                <w:sz w:val="18"/>
                <w:szCs w:val="18"/>
                <w:lang w:eastAsia="zh-CN"/>
              </w:rPr>
            </w:pPr>
            <w:ins w:id="59" w:author="CATT" w:date="2020-10-20T16:15:00Z">
              <w:r w:rsidRPr="00C25669">
                <w:rPr>
                  <w:rFonts w:ascii="Arial" w:eastAsia="宋体" w:hAnsi="Arial" w:cs="Arial"/>
                  <w:b/>
                  <w:sz w:val="18"/>
                  <w:szCs w:val="18"/>
                </w:rPr>
                <w:t>Parameter</w:t>
              </w:r>
            </w:ins>
          </w:p>
        </w:tc>
        <w:tc>
          <w:tcPr>
            <w:tcW w:w="0" w:type="auto"/>
            <w:shd w:val="clear" w:color="auto" w:fill="auto"/>
          </w:tcPr>
          <w:p w14:paraId="37B58320" w14:textId="77777777" w:rsidR="00AF0386" w:rsidRPr="00C25669" w:rsidRDefault="00AF0386" w:rsidP="00BF57F6">
            <w:pPr>
              <w:keepNext/>
              <w:keepLines/>
              <w:spacing w:after="0"/>
              <w:jc w:val="center"/>
              <w:rPr>
                <w:ins w:id="60" w:author="CATT" w:date="2020-10-20T16:15:00Z"/>
                <w:rFonts w:ascii="Arial" w:eastAsia="宋体" w:hAnsi="Arial" w:cs="Arial"/>
                <w:b/>
                <w:sz w:val="18"/>
                <w:szCs w:val="18"/>
              </w:rPr>
            </w:pPr>
            <w:ins w:id="61" w:author="CATT" w:date="2020-10-20T16:15:00Z">
              <w:r w:rsidRPr="00C25669">
                <w:rPr>
                  <w:rFonts w:ascii="Arial" w:eastAsia="宋体" w:hAnsi="Arial" w:cs="Arial"/>
                  <w:b/>
                  <w:sz w:val="18"/>
                  <w:szCs w:val="18"/>
                </w:rPr>
                <w:t>Unit</w:t>
              </w:r>
            </w:ins>
          </w:p>
        </w:tc>
        <w:tc>
          <w:tcPr>
            <w:tcW w:w="0" w:type="auto"/>
            <w:shd w:val="clear" w:color="auto" w:fill="auto"/>
          </w:tcPr>
          <w:p w14:paraId="497426BC" w14:textId="77777777" w:rsidR="00AF0386" w:rsidRPr="00C25669" w:rsidRDefault="00AF0386" w:rsidP="00BF57F6">
            <w:pPr>
              <w:keepNext/>
              <w:keepLines/>
              <w:spacing w:after="0"/>
              <w:jc w:val="center"/>
              <w:rPr>
                <w:ins w:id="62" w:author="CATT" w:date="2020-10-20T16:15:00Z"/>
                <w:rFonts w:ascii="Arial" w:eastAsia="宋体" w:hAnsi="Arial" w:cs="Arial"/>
                <w:b/>
                <w:sz w:val="18"/>
                <w:szCs w:val="18"/>
              </w:rPr>
            </w:pPr>
            <w:ins w:id="63" w:author="CATT" w:date="2020-10-20T16:15:00Z">
              <w:r w:rsidRPr="00C25669">
                <w:rPr>
                  <w:rFonts w:ascii="Arial" w:eastAsia="宋体" w:hAnsi="Arial" w:cs="Arial"/>
                  <w:b/>
                  <w:sz w:val="18"/>
                  <w:szCs w:val="18"/>
                </w:rPr>
                <w:t>Value</w:t>
              </w:r>
            </w:ins>
          </w:p>
        </w:tc>
      </w:tr>
      <w:tr w:rsidR="00AF0386" w:rsidRPr="00C25669" w14:paraId="0669884F" w14:textId="77777777" w:rsidTr="00BF57F6">
        <w:trPr>
          <w:jc w:val="center"/>
          <w:ins w:id="64" w:author="CATT" w:date="2020-10-20T16:15:00Z"/>
        </w:trPr>
        <w:tc>
          <w:tcPr>
            <w:tcW w:w="0" w:type="auto"/>
            <w:shd w:val="clear" w:color="auto" w:fill="auto"/>
          </w:tcPr>
          <w:p w14:paraId="56C0ED04" w14:textId="77777777" w:rsidR="00AF0386" w:rsidRPr="00C25669" w:rsidRDefault="00AF0386" w:rsidP="00BF57F6">
            <w:pPr>
              <w:keepNext/>
              <w:keepLines/>
              <w:spacing w:after="0"/>
              <w:rPr>
                <w:ins w:id="65" w:author="CATT" w:date="2020-10-20T16:15:00Z"/>
                <w:rFonts w:ascii="Arial" w:eastAsia="Calibri" w:hAnsi="Arial"/>
                <w:sz w:val="18"/>
                <w:szCs w:val="18"/>
                <w:lang w:eastAsia="zh-CN"/>
              </w:rPr>
            </w:pPr>
            <w:ins w:id="66" w:author="CATT" w:date="2020-10-20T16:15:00Z">
              <w:r w:rsidRPr="00C25669">
                <w:rPr>
                  <w:rFonts w:ascii="Arial" w:eastAsia="Calibri" w:hAnsi="Arial"/>
                  <w:sz w:val="18"/>
                  <w:szCs w:val="18"/>
                </w:rPr>
                <w:t>Subcarrier spacing</w:t>
              </w:r>
            </w:ins>
          </w:p>
        </w:tc>
        <w:tc>
          <w:tcPr>
            <w:tcW w:w="0" w:type="auto"/>
            <w:shd w:val="clear" w:color="auto" w:fill="auto"/>
          </w:tcPr>
          <w:p w14:paraId="4251871F" w14:textId="77777777" w:rsidR="00AF0386" w:rsidRPr="00C25669" w:rsidRDefault="00AF0386" w:rsidP="00BF57F6">
            <w:pPr>
              <w:keepNext/>
              <w:keepLines/>
              <w:spacing w:after="0"/>
              <w:jc w:val="center"/>
              <w:rPr>
                <w:ins w:id="67" w:author="CATT" w:date="2020-10-20T16:15:00Z"/>
                <w:rFonts w:ascii="Arial" w:eastAsia="宋体" w:hAnsi="Arial" w:cs="Arial"/>
                <w:sz w:val="18"/>
                <w:szCs w:val="18"/>
              </w:rPr>
            </w:pPr>
            <w:ins w:id="68" w:author="CATT" w:date="2020-10-20T16:15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kHz</w:t>
              </w:r>
            </w:ins>
          </w:p>
        </w:tc>
        <w:tc>
          <w:tcPr>
            <w:tcW w:w="0" w:type="auto"/>
            <w:shd w:val="clear" w:color="auto" w:fill="auto"/>
          </w:tcPr>
          <w:p w14:paraId="4CB993D7" w14:textId="77777777" w:rsidR="00AF0386" w:rsidRPr="00C25669" w:rsidRDefault="00AF0386" w:rsidP="00BF57F6">
            <w:pPr>
              <w:keepNext/>
              <w:keepLines/>
              <w:spacing w:after="0"/>
              <w:jc w:val="center"/>
              <w:rPr>
                <w:ins w:id="69" w:author="CATT" w:date="2020-10-20T16:15:00Z"/>
                <w:rFonts w:ascii="Arial" w:eastAsia="Calibri" w:hAnsi="Arial"/>
                <w:sz w:val="18"/>
                <w:szCs w:val="18"/>
                <w:lang w:eastAsia="zh-CN"/>
              </w:rPr>
            </w:pPr>
            <w:ins w:id="70" w:author="CATT" w:date="2020-10-20T16:15:00Z">
              <w:r w:rsidRPr="00C25669">
                <w:rPr>
                  <w:rFonts w:ascii="Arial" w:eastAsia="Calibri" w:hAnsi="Arial"/>
                  <w:sz w:val="18"/>
                  <w:szCs w:val="18"/>
                  <w:lang w:eastAsia="zh-CN"/>
                </w:rPr>
                <w:t>15</w:t>
              </w:r>
            </w:ins>
          </w:p>
        </w:tc>
      </w:tr>
      <w:tr w:rsidR="00AF0386" w:rsidRPr="00C25669" w14:paraId="6225E0EA" w14:textId="77777777" w:rsidTr="00BF57F6">
        <w:trPr>
          <w:jc w:val="center"/>
          <w:ins w:id="71" w:author="CATT" w:date="2020-10-20T16:15:00Z"/>
        </w:trPr>
        <w:tc>
          <w:tcPr>
            <w:tcW w:w="0" w:type="auto"/>
            <w:shd w:val="clear" w:color="auto" w:fill="auto"/>
            <w:vAlign w:val="center"/>
          </w:tcPr>
          <w:p w14:paraId="199EF314" w14:textId="77777777" w:rsidR="00AF0386" w:rsidRPr="00C25669" w:rsidRDefault="00AF0386" w:rsidP="00BF57F6">
            <w:pPr>
              <w:keepNext/>
              <w:keepLines/>
              <w:spacing w:after="0"/>
              <w:rPr>
                <w:ins w:id="72" w:author="CATT" w:date="2020-10-20T16:15:00Z"/>
                <w:rFonts w:ascii="Arial" w:eastAsia="Calibri" w:hAnsi="Arial"/>
                <w:sz w:val="18"/>
                <w:szCs w:val="18"/>
              </w:rPr>
            </w:pPr>
            <w:ins w:id="73" w:author="CATT" w:date="2020-10-20T16:15:00Z">
              <w:r w:rsidRPr="00C25669">
                <w:rPr>
                  <w:rFonts w:ascii="Arial" w:eastAsia="Calibri" w:hAnsi="Arial"/>
                  <w:sz w:val="18"/>
                  <w:szCs w:val="18"/>
                </w:rPr>
                <w:t>CORESET frequency domain allocation</w:t>
              </w:r>
            </w:ins>
          </w:p>
        </w:tc>
        <w:tc>
          <w:tcPr>
            <w:tcW w:w="0" w:type="auto"/>
            <w:shd w:val="clear" w:color="auto" w:fill="auto"/>
          </w:tcPr>
          <w:p w14:paraId="01DFF879" w14:textId="77777777" w:rsidR="00AF0386" w:rsidRPr="00C25669" w:rsidRDefault="00AF0386" w:rsidP="00BF57F6">
            <w:pPr>
              <w:keepNext/>
              <w:keepLines/>
              <w:spacing w:after="0"/>
              <w:jc w:val="center"/>
              <w:rPr>
                <w:ins w:id="74" w:author="CATT" w:date="2020-10-20T16:15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084BE1E6" w14:textId="77777777" w:rsidR="00AF0386" w:rsidRPr="00C25669" w:rsidRDefault="00AF0386" w:rsidP="00BF57F6">
            <w:pPr>
              <w:keepNext/>
              <w:keepLines/>
              <w:spacing w:after="0"/>
              <w:jc w:val="center"/>
              <w:rPr>
                <w:ins w:id="75" w:author="CATT" w:date="2020-10-20T16:15:00Z"/>
                <w:rFonts w:ascii="Arial" w:eastAsia="Calibri" w:hAnsi="Arial"/>
                <w:sz w:val="18"/>
                <w:szCs w:val="18"/>
                <w:lang w:eastAsia="zh-CN"/>
              </w:rPr>
            </w:pPr>
            <w:ins w:id="76" w:author="CATT" w:date="2020-10-20T16:15:00Z">
              <w:r>
                <w:rPr>
                  <w:rFonts w:ascii="Arial" w:eastAsia="宋体" w:hAnsi="Arial" w:hint="eastAsia"/>
                  <w:sz w:val="18"/>
                  <w:szCs w:val="18"/>
                  <w:lang w:eastAsia="zh-CN"/>
                </w:rPr>
                <w:t>48</w:t>
              </w:r>
            </w:ins>
          </w:p>
        </w:tc>
      </w:tr>
      <w:tr w:rsidR="00AF0386" w:rsidRPr="00C25669" w14:paraId="4BB245B0" w14:textId="77777777" w:rsidTr="00BF57F6">
        <w:trPr>
          <w:jc w:val="center"/>
          <w:ins w:id="77" w:author="CATT" w:date="2020-10-20T16:15:00Z"/>
        </w:trPr>
        <w:tc>
          <w:tcPr>
            <w:tcW w:w="0" w:type="auto"/>
            <w:shd w:val="clear" w:color="auto" w:fill="auto"/>
            <w:vAlign w:val="center"/>
          </w:tcPr>
          <w:p w14:paraId="62324FDB" w14:textId="77777777" w:rsidR="00AF0386" w:rsidRPr="00C25669" w:rsidRDefault="00AF0386" w:rsidP="00BF57F6">
            <w:pPr>
              <w:keepNext/>
              <w:keepLines/>
              <w:spacing w:after="0"/>
              <w:rPr>
                <w:ins w:id="78" w:author="CATT" w:date="2020-10-20T16:15:00Z"/>
                <w:rFonts w:ascii="Arial" w:eastAsia="Calibri" w:hAnsi="Arial"/>
                <w:sz w:val="18"/>
                <w:szCs w:val="18"/>
              </w:rPr>
            </w:pPr>
            <w:ins w:id="79" w:author="CATT" w:date="2020-10-20T16:15:00Z">
              <w:r w:rsidRPr="00C25669">
                <w:rPr>
                  <w:rFonts w:ascii="Arial" w:eastAsia="Calibri" w:hAnsi="Arial"/>
                  <w:sz w:val="18"/>
                  <w:szCs w:val="18"/>
                </w:rPr>
                <w:t>CORESET time domain allocation</w:t>
              </w:r>
            </w:ins>
          </w:p>
        </w:tc>
        <w:tc>
          <w:tcPr>
            <w:tcW w:w="0" w:type="auto"/>
            <w:shd w:val="clear" w:color="auto" w:fill="auto"/>
          </w:tcPr>
          <w:p w14:paraId="3F2E73D4" w14:textId="77777777" w:rsidR="00AF0386" w:rsidRPr="00C25669" w:rsidRDefault="00AF0386" w:rsidP="00BF57F6">
            <w:pPr>
              <w:keepNext/>
              <w:keepLines/>
              <w:spacing w:after="0"/>
              <w:jc w:val="center"/>
              <w:rPr>
                <w:ins w:id="80" w:author="CATT" w:date="2020-10-20T16:15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741E5BBD" w14:textId="09D44F77" w:rsidR="00AF0386" w:rsidRPr="00C25669" w:rsidRDefault="002579F9" w:rsidP="002579F9">
            <w:pPr>
              <w:keepNext/>
              <w:keepLines/>
              <w:spacing w:after="0"/>
              <w:jc w:val="center"/>
              <w:rPr>
                <w:ins w:id="81" w:author="CATT" w:date="2020-10-20T16:15:00Z"/>
                <w:rFonts w:ascii="Arial" w:eastAsia="Calibri" w:hAnsi="Arial"/>
                <w:sz w:val="18"/>
                <w:szCs w:val="18"/>
                <w:lang w:eastAsia="zh-CN"/>
              </w:rPr>
            </w:pPr>
            <w:ins w:id="82" w:author="CATT" w:date="2020-10-23T16:26:00Z">
              <w:r>
                <w:rPr>
                  <w:rFonts w:ascii="Arial" w:hAnsi="Arial" w:hint="eastAsia"/>
                  <w:sz w:val="18"/>
                  <w:szCs w:val="18"/>
                  <w:lang w:eastAsia="zh-CN"/>
                </w:rPr>
                <w:t>2</w:t>
              </w:r>
            </w:ins>
          </w:p>
        </w:tc>
      </w:tr>
      <w:tr w:rsidR="00AF0386" w:rsidRPr="00C25669" w14:paraId="5B861C95" w14:textId="77777777" w:rsidTr="00BF57F6">
        <w:trPr>
          <w:jc w:val="center"/>
          <w:ins w:id="83" w:author="CATT" w:date="2020-10-20T16:15:00Z"/>
        </w:trPr>
        <w:tc>
          <w:tcPr>
            <w:tcW w:w="0" w:type="auto"/>
            <w:shd w:val="clear" w:color="auto" w:fill="auto"/>
            <w:vAlign w:val="center"/>
          </w:tcPr>
          <w:p w14:paraId="11285DA9" w14:textId="77777777" w:rsidR="00AF0386" w:rsidRPr="00C25669" w:rsidRDefault="00AF0386" w:rsidP="00BF57F6">
            <w:pPr>
              <w:keepNext/>
              <w:keepLines/>
              <w:spacing w:after="0"/>
              <w:rPr>
                <w:ins w:id="84" w:author="CATT" w:date="2020-10-20T16:15:00Z"/>
                <w:rFonts w:ascii="Arial" w:eastAsia="Calibri" w:hAnsi="Arial"/>
                <w:sz w:val="18"/>
                <w:szCs w:val="18"/>
                <w:lang w:val="en-US"/>
              </w:rPr>
            </w:pPr>
            <w:ins w:id="85" w:author="CATT" w:date="2020-10-20T16:15:00Z">
              <w:r w:rsidRPr="00C25669">
                <w:rPr>
                  <w:rFonts w:ascii="Arial" w:eastAsia="Calibri" w:hAnsi="Arial"/>
                  <w:sz w:val="18"/>
                  <w:szCs w:val="18"/>
                </w:rPr>
                <w:t>Aggregation level</w:t>
              </w:r>
            </w:ins>
          </w:p>
        </w:tc>
        <w:tc>
          <w:tcPr>
            <w:tcW w:w="0" w:type="auto"/>
            <w:shd w:val="clear" w:color="auto" w:fill="auto"/>
          </w:tcPr>
          <w:p w14:paraId="549DE560" w14:textId="77777777" w:rsidR="00AF0386" w:rsidRPr="00C25669" w:rsidRDefault="00AF0386" w:rsidP="00BF57F6">
            <w:pPr>
              <w:keepNext/>
              <w:keepLines/>
              <w:spacing w:after="0"/>
              <w:jc w:val="center"/>
              <w:rPr>
                <w:ins w:id="86" w:author="CATT" w:date="2020-10-20T16:15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48756A91" w14:textId="64AAFDF7" w:rsidR="00AF0386" w:rsidRPr="00C25669" w:rsidRDefault="002579F9" w:rsidP="002579F9">
            <w:pPr>
              <w:keepNext/>
              <w:keepLines/>
              <w:spacing w:after="0"/>
              <w:jc w:val="center"/>
              <w:rPr>
                <w:ins w:id="87" w:author="CATT" w:date="2020-10-20T16:15:00Z"/>
                <w:rFonts w:ascii="Arial" w:eastAsia="Calibri" w:hAnsi="Arial"/>
                <w:sz w:val="18"/>
                <w:szCs w:val="18"/>
                <w:lang w:eastAsia="zh-CN"/>
              </w:rPr>
            </w:pPr>
            <w:ins w:id="88" w:author="CATT" w:date="2020-10-23T16:26:00Z">
              <w:r>
                <w:rPr>
                  <w:rFonts w:ascii="Arial" w:hAnsi="Arial" w:hint="eastAsia"/>
                  <w:sz w:val="18"/>
                  <w:szCs w:val="18"/>
                  <w:lang w:eastAsia="zh-CN"/>
                </w:rPr>
                <w:t>8</w:t>
              </w:r>
            </w:ins>
          </w:p>
        </w:tc>
      </w:tr>
      <w:tr w:rsidR="00AF0386" w:rsidRPr="00C25669" w14:paraId="573FF16D" w14:textId="77777777" w:rsidTr="00BF57F6">
        <w:trPr>
          <w:jc w:val="center"/>
          <w:ins w:id="89" w:author="CATT" w:date="2020-10-20T16:15:00Z"/>
        </w:trPr>
        <w:tc>
          <w:tcPr>
            <w:tcW w:w="0" w:type="auto"/>
            <w:shd w:val="clear" w:color="auto" w:fill="auto"/>
            <w:vAlign w:val="center"/>
          </w:tcPr>
          <w:p w14:paraId="43036D26" w14:textId="77777777" w:rsidR="00AF0386" w:rsidRPr="00C25669" w:rsidRDefault="00AF0386" w:rsidP="00BF57F6">
            <w:pPr>
              <w:keepNext/>
              <w:keepLines/>
              <w:spacing w:after="0"/>
              <w:rPr>
                <w:ins w:id="90" w:author="CATT" w:date="2020-10-20T16:15:00Z"/>
                <w:rFonts w:ascii="Arial" w:eastAsia="Calibri" w:hAnsi="Arial"/>
                <w:sz w:val="18"/>
                <w:szCs w:val="18"/>
              </w:rPr>
            </w:pPr>
            <w:ins w:id="91" w:author="CATT" w:date="2020-10-20T16:15:00Z">
              <w:r w:rsidRPr="00C25669">
                <w:rPr>
                  <w:rFonts w:ascii="Arial" w:eastAsia="Calibri" w:hAnsi="Arial"/>
                  <w:sz w:val="18"/>
                  <w:szCs w:val="18"/>
                </w:rPr>
                <w:t>DCI Format</w:t>
              </w:r>
            </w:ins>
          </w:p>
        </w:tc>
        <w:tc>
          <w:tcPr>
            <w:tcW w:w="0" w:type="auto"/>
            <w:shd w:val="clear" w:color="auto" w:fill="auto"/>
          </w:tcPr>
          <w:p w14:paraId="757F2FA8" w14:textId="77777777" w:rsidR="00AF0386" w:rsidRPr="00C25669" w:rsidRDefault="00AF0386" w:rsidP="00BF57F6">
            <w:pPr>
              <w:keepNext/>
              <w:keepLines/>
              <w:spacing w:after="0"/>
              <w:jc w:val="center"/>
              <w:rPr>
                <w:ins w:id="92" w:author="CATT" w:date="2020-10-20T16:15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2B542C9B" w14:textId="77777777" w:rsidR="00AF0386" w:rsidRPr="00C25669" w:rsidRDefault="00AF0386" w:rsidP="00BF57F6">
            <w:pPr>
              <w:keepNext/>
              <w:keepLines/>
              <w:spacing w:after="0"/>
              <w:jc w:val="center"/>
              <w:rPr>
                <w:ins w:id="93" w:author="CATT" w:date="2020-10-20T16:15:00Z"/>
                <w:rFonts w:ascii="Arial" w:eastAsia="Calibri" w:hAnsi="Arial"/>
                <w:sz w:val="18"/>
                <w:szCs w:val="18"/>
                <w:lang w:eastAsia="zh-CN"/>
              </w:rPr>
            </w:pPr>
            <w:ins w:id="94" w:author="CATT" w:date="2020-10-20T16:15:00Z">
              <w:r>
                <w:rPr>
                  <w:rFonts w:ascii="Arial" w:hAnsi="Arial" w:hint="eastAsia"/>
                  <w:sz w:val="18"/>
                  <w:szCs w:val="18"/>
                  <w:lang w:eastAsia="zh-CN"/>
                </w:rPr>
                <w:t>2</w:t>
              </w:r>
              <w:r w:rsidRPr="00C25669">
                <w:rPr>
                  <w:rFonts w:ascii="Arial" w:eastAsia="Calibri" w:hAnsi="Arial"/>
                  <w:sz w:val="18"/>
                  <w:szCs w:val="18"/>
                  <w:lang w:eastAsia="zh-CN"/>
                </w:rPr>
                <w:t>_</w:t>
              </w:r>
              <w:r>
                <w:rPr>
                  <w:rFonts w:ascii="Arial" w:hAnsi="Arial" w:hint="eastAsia"/>
                  <w:sz w:val="18"/>
                  <w:szCs w:val="18"/>
                  <w:lang w:eastAsia="zh-CN"/>
                </w:rPr>
                <w:t>6</w:t>
              </w:r>
            </w:ins>
          </w:p>
        </w:tc>
      </w:tr>
      <w:tr w:rsidR="00AF0386" w:rsidRPr="00C25669" w14:paraId="2C47DA6F" w14:textId="77777777" w:rsidTr="00BF57F6">
        <w:trPr>
          <w:jc w:val="center"/>
          <w:ins w:id="95" w:author="CATT" w:date="2020-10-20T16:15:00Z"/>
        </w:trPr>
        <w:tc>
          <w:tcPr>
            <w:tcW w:w="0" w:type="auto"/>
            <w:shd w:val="clear" w:color="auto" w:fill="auto"/>
            <w:vAlign w:val="center"/>
          </w:tcPr>
          <w:p w14:paraId="4B1DC880" w14:textId="77777777" w:rsidR="00AF0386" w:rsidRPr="00C25669" w:rsidRDefault="00AF0386" w:rsidP="00BF57F6">
            <w:pPr>
              <w:keepNext/>
              <w:keepLines/>
              <w:spacing w:after="0"/>
              <w:rPr>
                <w:ins w:id="96" w:author="CATT" w:date="2020-10-20T16:15:00Z"/>
                <w:rFonts w:ascii="Arial" w:eastAsia="Calibri" w:hAnsi="Arial"/>
                <w:sz w:val="18"/>
                <w:szCs w:val="18"/>
              </w:rPr>
            </w:pPr>
            <w:ins w:id="97" w:author="CATT" w:date="2020-10-20T16:15:00Z">
              <w:r w:rsidRPr="00AC3283">
                <w:rPr>
                  <w:rFonts w:ascii="Arial" w:eastAsia="Calibri" w:hAnsi="Arial"/>
                  <w:sz w:val="18"/>
                  <w:szCs w:val="18"/>
                </w:rPr>
                <w:t>Payload (without CRC)</w:t>
              </w:r>
            </w:ins>
          </w:p>
        </w:tc>
        <w:tc>
          <w:tcPr>
            <w:tcW w:w="0" w:type="auto"/>
            <w:shd w:val="clear" w:color="auto" w:fill="auto"/>
          </w:tcPr>
          <w:p w14:paraId="50A1B18A" w14:textId="77777777" w:rsidR="00AF0386" w:rsidRPr="00C25669" w:rsidRDefault="00AF0386" w:rsidP="00BF57F6">
            <w:pPr>
              <w:keepNext/>
              <w:keepLines/>
              <w:spacing w:after="0"/>
              <w:jc w:val="center"/>
              <w:rPr>
                <w:ins w:id="98" w:author="CATT" w:date="2020-10-20T16:15:00Z"/>
                <w:rFonts w:ascii="Arial" w:eastAsia="宋体" w:hAnsi="Arial" w:cs="Arial"/>
                <w:sz w:val="18"/>
                <w:szCs w:val="18"/>
              </w:rPr>
            </w:pPr>
            <w:ins w:id="99" w:author="CATT" w:date="2020-10-20T16:15:00Z">
              <w:r w:rsidRPr="00AC3283">
                <w:rPr>
                  <w:rFonts w:ascii="Arial" w:eastAsia="宋体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0" w:type="auto"/>
            <w:shd w:val="clear" w:color="auto" w:fill="auto"/>
          </w:tcPr>
          <w:p w14:paraId="6624C935" w14:textId="5D3C0A1E" w:rsidR="00AF0386" w:rsidRPr="00C25669" w:rsidRDefault="005712F1" w:rsidP="005712F1">
            <w:pPr>
              <w:keepNext/>
              <w:keepLines/>
              <w:spacing w:after="0"/>
              <w:jc w:val="center"/>
              <w:rPr>
                <w:ins w:id="100" w:author="CATT" w:date="2020-10-20T16:15:00Z"/>
                <w:rFonts w:ascii="Arial" w:eastAsia="Calibri" w:hAnsi="Arial"/>
                <w:sz w:val="18"/>
                <w:szCs w:val="18"/>
                <w:lang w:eastAsia="zh-CN"/>
              </w:rPr>
            </w:pPr>
            <w:ins w:id="101" w:author="CATT" w:date="2020-10-23T16:41:00Z">
              <w:r>
                <w:rPr>
                  <w:rFonts w:ascii="Arial" w:hAnsi="Arial" w:hint="eastAsia"/>
                  <w:sz w:val="18"/>
                  <w:szCs w:val="18"/>
                  <w:lang w:eastAsia="zh-CN"/>
                </w:rPr>
                <w:t>[</w:t>
              </w:r>
            </w:ins>
            <w:ins w:id="102" w:author="CATT" w:date="2020-10-23T16:39:00Z">
              <w:r w:rsidRPr="005712F1">
                <w:rPr>
                  <w:rFonts w:ascii="Arial" w:hAnsi="Arial"/>
                  <w:sz w:val="18"/>
                  <w:szCs w:val="18"/>
                  <w:lang w:eastAsia="zh-CN"/>
                </w:rPr>
                <w:t>54 or 60</w:t>
              </w:r>
            </w:ins>
            <w:ins w:id="103" w:author="CATT" w:date="2020-10-23T16:41:00Z">
              <w:r>
                <w:rPr>
                  <w:rFonts w:ascii="Arial" w:hAnsi="Arial" w:hint="eastAsia"/>
                  <w:sz w:val="18"/>
                  <w:szCs w:val="18"/>
                  <w:lang w:eastAsia="zh-CN"/>
                </w:rPr>
                <w:t>]</w:t>
              </w:r>
            </w:ins>
          </w:p>
        </w:tc>
      </w:tr>
    </w:tbl>
    <w:p w14:paraId="5B93A88B" w14:textId="77777777" w:rsidR="00AF0386" w:rsidRPr="00C25669" w:rsidRDefault="00AF0386" w:rsidP="00AF0386">
      <w:pPr>
        <w:rPr>
          <w:ins w:id="104" w:author="CATT" w:date="2020-10-20T16:15:00Z"/>
          <w:rFonts w:eastAsia="宋体"/>
          <w:snapToGrid w:val="0"/>
          <w:lang w:eastAsia="zh-CN"/>
        </w:rPr>
      </w:pPr>
    </w:p>
    <w:p w14:paraId="4AB5BCA1" w14:textId="77777777" w:rsidR="00AF0386" w:rsidRPr="00C25669" w:rsidRDefault="00AF0386" w:rsidP="00AF0386">
      <w:pPr>
        <w:pStyle w:val="5"/>
        <w:rPr>
          <w:ins w:id="105" w:author="CATT" w:date="2020-10-20T16:15:00Z"/>
          <w:snapToGrid w:val="0"/>
        </w:rPr>
      </w:pPr>
      <w:bookmarkStart w:id="106" w:name="_Toc21338191"/>
      <w:bookmarkStart w:id="107" w:name="_Toc29808299"/>
      <w:bookmarkStart w:id="108" w:name="_Toc37068218"/>
      <w:bookmarkStart w:id="109" w:name="_Toc37083763"/>
      <w:bookmarkStart w:id="110" w:name="_Toc37084105"/>
      <w:bookmarkStart w:id="111" w:name="_Toc40209467"/>
      <w:bookmarkStart w:id="112" w:name="_Toc40209809"/>
      <w:bookmarkStart w:id="113" w:name="_Toc45892768"/>
      <w:ins w:id="114" w:author="CATT" w:date="2020-10-20T16:15:00Z">
        <w:r w:rsidRPr="00C25669">
          <w:rPr>
            <w:snapToGrid w:val="0"/>
          </w:rPr>
          <w:t>5.3.</w:t>
        </w:r>
        <w:r>
          <w:rPr>
            <w:rFonts w:hint="eastAsia"/>
            <w:snapToGrid w:val="0"/>
            <w:lang w:eastAsia="zh-CN"/>
          </w:rPr>
          <w:t>4</w:t>
        </w:r>
        <w:r w:rsidRPr="00C25669">
          <w:rPr>
            <w:snapToGrid w:val="0"/>
          </w:rPr>
          <w:t>.1.1</w:t>
        </w:r>
        <w:r w:rsidRPr="00C25669">
          <w:rPr>
            <w:rFonts w:hint="eastAsia"/>
            <w:snapToGrid w:val="0"/>
            <w:lang w:eastAsia="zh-CN"/>
          </w:rPr>
          <w:tab/>
        </w:r>
        <w:r w:rsidRPr="00C25669">
          <w:rPr>
            <w:snapToGrid w:val="0"/>
          </w:rPr>
          <w:t xml:space="preserve">1 </w:t>
        </w:r>
        <w:proofErr w:type="spellStart"/>
        <w:r w:rsidRPr="00C25669">
          <w:rPr>
            <w:snapToGrid w:val="0"/>
          </w:rPr>
          <w:t>Tx</w:t>
        </w:r>
        <w:proofErr w:type="spellEnd"/>
        <w:r w:rsidRPr="00C25669">
          <w:rPr>
            <w:snapToGrid w:val="0"/>
          </w:rPr>
          <w:t xml:space="preserve"> Antenna performances</w:t>
        </w:r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</w:ins>
    </w:p>
    <w:p w14:paraId="3912480D" w14:textId="77777777" w:rsidR="00AF0386" w:rsidRPr="00C25669" w:rsidRDefault="00AF0386" w:rsidP="00AF0386">
      <w:pPr>
        <w:rPr>
          <w:ins w:id="115" w:author="CATT" w:date="2020-10-20T16:15:00Z"/>
          <w:rFonts w:eastAsia="宋体" w:cs="v5.0.0"/>
        </w:rPr>
      </w:pPr>
      <w:ins w:id="116" w:author="CATT" w:date="2020-10-20T16:15:00Z">
        <w:r w:rsidRPr="00C25669">
          <w:rPr>
            <w:rFonts w:eastAsia="宋体" w:cs="v5.0.0"/>
          </w:rPr>
          <w:t xml:space="preserve">For the parameters specified in Table </w:t>
        </w:r>
        <w:r w:rsidRPr="00C25669">
          <w:rPr>
            <w:rFonts w:eastAsia="宋体" w:hint="eastAsia"/>
            <w:lang w:eastAsia="zh-CN"/>
          </w:rPr>
          <w:t>5.3.</w:t>
        </w:r>
        <w:r>
          <w:rPr>
            <w:rFonts w:eastAsia="宋体" w:hint="eastAsia"/>
            <w:lang w:eastAsia="zh-CN"/>
          </w:rPr>
          <w:t>4</w:t>
        </w:r>
        <w:r w:rsidRPr="00C25669">
          <w:rPr>
            <w:rFonts w:eastAsia="宋体" w:hint="eastAsia"/>
            <w:lang w:eastAsia="zh-CN"/>
          </w:rPr>
          <w:t>.1</w:t>
        </w:r>
        <w:r w:rsidRPr="00C25669">
          <w:rPr>
            <w:rFonts w:eastAsia="宋体"/>
          </w:rPr>
          <w:t>-1</w:t>
        </w:r>
        <w:r w:rsidRPr="00C25669">
          <w:rPr>
            <w:rFonts w:eastAsia="宋体" w:cs="v5.0.0"/>
          </w:rPr>
          <w:t>, the average probability of a missed downlink scheduling grant (Pm-</w:t>
        </w:r>
        <w:proofErr w:type="spellStart"/>
        <w:r w:rsidRPr="00C25669">
          <w:rPr>
            <w:rFonts w:eastAsia="宋体" w:cs="v5.0.0"/>
          </w:rPr>
          <w:t>dsg</w:t>
        </w:r>
        <w:proofErr w:type="spellEnd"/>
        <w:r w:rsidRPr="00C25669">
          <w:rPr>
            <w:rFonts w:eastAsia="宋体" w:cs="v5.0.0"/>
          </w:rPr>
          <w:t>) shall be below the specified value in Table 5.3.</w:t>
        </w:r>
        <w:r>
          <w:rPr>
            <w:rFonts w:eastAsia="宋体" w:cs="v5.0.0" w:hint="eastAsia"/>
            <w:lang w:eastAsia="zh-CN"/>
          </w:rPr>
          <w:t>4</w:t>
        </w:r>
        <w:r w:rsidRPr="00C25669">
          <w:rPr>
            <w:rFonts w:eastAsia="宋体" w:cs="v5.0.0"/>
          </w:rPr>
          <w:t>.1.1-1. The downlink physical setup is in accordance with Annex C.3.1.</w:t>
        </w:r>
      </w:ins>
    </w:p>
    <w:p w14:paraId="0D62F337" w14:textId="77777777" w:rsidR="00AF0386" w:rsidRPr="00C25669" w:rsidRDefault="00AF0386" w:rsidP="00AF0386">
      <w:pPr>
        <w:pStyle w:val="TH"/>
        <w:rPr>
          <w:ins w:id="117" w:author="CATT" w:date="2020-10-20T16:15:00Z"/>
        </w:rPr>
      </w:pPr>
      <w:ins w:id="118" w:author="CATT" w:date="2020-10-20T16:15:00Z">
        <w:r w:rsidRPr="00C25669">
          <w:t>Table 5.3.2.1.1-1: Minimum performance for PDCCH with 15</w:t>
        </w:r>
        <w:r w:rsidRPr="00C25669">
          <w:rPr>
            <w:rFonts w:hint="eastAsia"/>
            <w:lang w:eastAsia="zh-CN"/>
          </w:rPr>
          <w:t xml:space="preserve"> </w:t>
        </w:r>
        <w:r w:rsidRPr="00C25669">
          <w:t>kHz SCS</w:t>
        </w:r>
      </w:ins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AF0386" w:rsidRPr="00C25669" w14:paraId="74A84AB1" w14:textId="77777777" w:rsidTr="00BF57F6">
        <w:trPr>
          <w:trHeight w:val="209"/>
          <w:jc w:val="center"/>
          <w:ins w:id="119" w:author="CATT" w:date="2020-10-20T16:15:00Z"/>
        </w:trPr>
        <w:tc>
          <w:tcPr>
            <w:tcW w:w="851" w:type="dxa"/>
            <w:vMerge w:val="restart"/>
            <w:vAlign w:val="center"/>
          </w:tcPr>
          <w:p w14:paraId="28194C50" w14:textId="77777777" w:rsidR="00AF0386" w:rsidRPr="00C25669" w:rsidRDefault="00AF0386" w:rsidP="00BF57F6">
            <w:pPr>
              <w:keepNext/>
              <w:keepLines/>
              <w:spacing w:after="0"/>
              <w:jc w:val="center"/>
              <w:rPr>
                <w:ins w:id="120" w:author="CATT" w:date="2020-10-20T16:15:00Z"/>
                <w:rFonts w:ascii="Arial" w:eastAsia="宋体" w:hAnsi="Arial"/>
                <w:b/>
                <w:sz w:val="18"/>
              </w:rPr>
            </w:pPr>
            <w:ins w:id="121" w:author="CATT" w:date="2020-10-20T16:15:00Z">
              <w:r w:rsidRPr="00C25669">
                <w:rPr>
                  <w:rFonts w:ascii="Arial" w:eastAsia="宋体" w:hAnsi="Arial"/>
                  <w:b/>
                  <w:sz w:val="18"/>
                </w:rPr>
                <w:t>Test number</w:t>
              </w:r>
            </w:ins>
          </w:p>
        </w:tc>
        <w:tc>
          <w:tcPr>
            <w:tcW w:w="851" w:type="dxa"/>
            <w:vMerge w:val="restart"/>
            <w:vAlign w:val="center"/>
          </w:tcPr>
          <w:p w14:paraId="6D916FE7" w14:textId="77777777" w:rsidR="00AF0386" w:rsidRPr="00C25669" w:rsidRDefault="00AF0386" w:rsidP="00BF57F6">
            <w:pPr>
              <w:keepNext/>
              <w:keepLines/>
              <w:spacing w:after="0"/>
              <w:jc w:val="center"/>
              <w:rPr>
                <w:ins w:id="122" w:author="CATT" w:date="2020-10-20T16:15:00Z"/>
                <w:rFonts w:ascii="Arial" w:eastAsia="宋体" w:hAnsi="Arial"/>
                <w:b/>
                <w:sz w:val="18"/>
                <w:lang w:eastAsia="zh-CN"/>
              </w:rPr>
            </w:pPr>
            <w:ins w:id="123" w:author="CATT" w:date="2020-10-20T16:15:00Z">
              <w:r w:rsidRPr="00C25669">
                <w:rPr>
                  <w:rFonts w:ascii="Arial" w:eastAsia="宋体" w:hAnsi="Arial"/>
                  <w:b/>
                  <w:sz w:val="18"/>
                </w:rPr>
                <w:t>Bandwidth</w:t>
              </w:r>
              <w:r w:rsidRPr="00C25669">
                <w:rPr>
                  <w:rFonts w:ascii="Arial" w:eastAsia="宋体" w:hAnsi="Arial" w:hint="eastAsia"/>
                  <w:b/>
                  <w:sz w:val="18"/>
                  <w:lang w:eastAsia="zh-CN"/>
                </w:rPr>
                <w:t xml:space="preserve"> (MHz)</w:t>
              </w:r>
            </w:ins>
          </w:p>
        </w:tc>
        <w:tc>
          <w:tcPr>
            <w:tcW w:w="850" w:type="dxa"/>
            <w:vMerge w:val="restart"/>
            <w:vAlign w:val="center"/>
          </w:tcPr>
          <w:p w14:paraId="7F7EDEC2" w14:textId="77777777" w:rsidR="00AF0386" w:rsidRPr="00C25669" w:rsidRDefault="00AF0386" w:rsidP="00BF57F6">
            <w:pPr>
              <w:keepNext/>
              <w:keepLines/>
              <w:spacing w:after="0"/>
              <w:jc w:val="center"/>
              <w:rPr>
                <w:ins w:id="124" w:author="CATT" w:date="2020-10-20T16:15:00Z"/>
                <w:rFonts w:ascii="Arial" w:eastAsia="宋体" w:hAnsi="Arial"/>
                <w:b/>
                <w:sz w:val="18"/>
                <w:lang w:eastAsia="zh-CN"/>
              </w:rPr>
            </w:pPr>
            <w:ins w:id="125" w:author="CATT" w:date="2020-10-20T16:15:00Z">
              <w:r w:rsidRPr="00C25669">
                <w:rPr>
                  <w:rFonts w:ascii="Arial" w:eastAsia="宋体" w:hAnsi="Arial" w:hint="eastAsia"/>
                  <w:b/>
                  <w:sz w:val="18"/>
                  <w:lang w:eastAsia="zh-CN"/>
                </w:rPr>
                <w:t>CORES</w:t>
              </w:r>
              <w:r w:rsidRPr="00C25669">
                <w:rPr>
                  <w:rFonts w:ascii="Arial" w:eastAsia="宋体" w:hAnsi="Arial"/>
                  <w:b/>
                  <w:sz w:val="18"/>
                  <w:lang w:eastAsia="zh-CN"/>
                </w:rPr>
                <w:t>ET RB</w:t>
              </w:r>
            </w:ins>
          </w:p>
        </w:tc>
        <w:tc>
          <w:tcPr>
            <w:tcW w:w="914" w:type="dxa"/>
            <w:vMerge w:val="restart"/>
            <w:vAlign w:val="center"/>
          </w:tcPr>
          <w:p w14:paraId="4134C39E" w14:textId="77777777" w:rsidR="00AF0386" w:rsidRPr="00C25669" w:rsidRDefault="00AF0386" w:rsidP="00BF57F6">
            <w:pPr>
              <w:keepNext/>
              <w:keepLines/>
              <w:spacing w:after="0"/>
              <w:jc w:val="center"/>
              <w:rPr>
                <w:ins w:id="126" w:author="CATT" w:date="2020-10-20T16:15:00Z"/>
                <w:rFonts w:ascii="Arial" w:eastAsia="宋体" w:hAnsi="Arial"/>
                <w:b/>
                <w:sz w:val="18"/>
                <w:lang w:eastAsia="zh-CN"/>
              </w:rPr>
            </w:pPr>
            <w:ins w:id="127" w:author="CATT" w:date="2020-10-20T16:15:00Z">
              <w:r w:rsidRPr="00C25669">
                <w:rPr>
                  <w:rFonts w:ascii="Arial" w:eastAsia="宋体" w:hAnsi="Arial" w:hint="eastAsia"/>
                  <w:b/>
                  <w:sz w:val="18"/>
                  <w:lang w:eastAsia="zh-CN"/>
                </w:rPr>
                <w:t>CORESET duration</w:t>
              </w:r>
            </w:ins>
          </w:p>
        </w:tc>
        <w:tc>
          <w:tcPr>
            <w:tcW w:w="1138" w:type="dxa"/>
            <w:vMerge w:val="restart"/>
            <w:vAlign w:val="center"/>
          </w:tcPr>
          <w:p w14:paraId="20416A14" w14:textId="77777777" w:rsidR="00AF0386" w:rsidRPr="00C25669" w:rsidRDefault="00AF0386" w:rsidP="00BF57F6">
            <w:pPr>
              <w:keepNext/>
              <w:keepLines/>
              <w:spacing w:after="0"/>
              <w:jc w:val="center"/>
              <w:rPr>
                <w:ins w:id="128" w:author="CATT" w:date="2020-10-20T16:15:00Z"/>
                <w:rFonts w:ascii="Arial" w:eastAsia="宋体" w:hAnsi="Arial"/>
                <w:b/>
                <w:sz w:val="18"/>
              </w:rPr>
            </w:pPr>
            <w:ins w:id="129" w:author="CATT" w:date="2020-10-20T16:15:00Z">
              <w:r w:rsidRPr="00C25669">
                <w:rPr>
                  <w:rFonts w:ascii="Arial" w:eastAsia="宋体" w:hAnsi="Arial"/>
                  <w:b/>
                  <w:sz w:val="18"/>
                </w:rPr>
                <w:t>Aggregation level</w:t>
              </w:r>
            </w:ins>
          </w:p>
        </w:tc>
        <w:tc>
          <w:tcPr>
            <w:tcW w:w="1134" w:type="dxa"/>
            <w:vMerge w:val="restart"/>
            <w:vAlign w:val="center"/>
          </w:tcPr>
          <w:p w14:paraId="088F4767" w14:textId="77777777" w:rsidR="00AF0386" w:rsidRPr="00C25669" w:rsidRDefault="00AF0386" w:rsidP="00BF57F6">
            <w:pPr>
              <w:keepNext/>
              <w:keepLines/>
              <w:spacing w:after="0"/>
              <w:jc w:val="center"/>
              <w:rPr>
                <w:ins w:id="130" w:author="CATT" w:date="2020-10-20T16:15:00Z"/>
                <w:rFonts w:ascii="Arial" w:eastAsia="宋体" w:hAnsi="Arial"/>
                <w:b/>
                <w:sz w:val="18"/>
              </w:rPr>
            </w:pPr>
            <w:ins w:id="131" w:author="CATT" w:date="2020-10-20T16:15:00Z">
              <w:r w:rsidRPr="00C25669">
                <w:rPr>
                  <w:rFonts w:ascii="Arial" w:eastAsia="宋体" w:hAnsi="Arial"/>
                  <w:b/>
                  <w:sz w:val="18"/>
                </w:rPr>
                <w:t>Reference Channel</w:t>
              </w:r>
            </w:ins>
          </w:p>
        </w:tc>
        <w:tc>
          <w:tcPr>
            <w:tcW w:w="1276" w:type="dxa"/>
            <w:vMerge w:val="restart"/>
            <w:vAlign w:val="center"/>
          </w:tcPr>
          <w:p w14:paraId="7BB2EE7D" w14:textId="77777777" w:rsidR="00AF0386" w:rsidRPr="00C25669" w:rsidRDefault="00AF0386" w:rsidP="00BF57F6">
            <w:pPr>
              <w:keepNext/>
              <w:keepLines/>
              <w:spacing w:after="0"/>
              <w:jc w:val="center"/>
              <w:rPr>
                <w:ins w:id="132" w:author="CATT" w:date="2020-10-20T16:15:00Z"/>
                <w:rFonts w:ascii="Arial" w:eastAsia="宋体" w:hAnsi="Arial"/>
                <w:b/>
                <w:sz w:val="18"/>
              </w:rPr>
            </w:pPr>
            <w:ins w:id="133" w:author="CATT" w:date="2020-10-20T16:15:00Z">
              <w:r w:rsidRPr="00C25669">
                <w:rPr>
                  <w:rFonts w:ascii="Arial" w:eastAsia="宋体" w:hAnsi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1130" w:type="dxa"/>
            <w:vMerge w:val="restart"/>
            <w:vAlign w:val="center"/>
          </w:tcPr>
          <w:p w14:paraId="1A743AD5" w14:textId="77777777" w:rsidR="00AF0386" w:rsidRPr="00C25669" w:rsidRDefault="00AF0386" w:rsidP="00BF57F6">
            <w:pPr>
              <w:keepNext/>
              <w:keepLines/>
              <w:spacing w:after="0"/>
              <w:jc w:val="center"/>
              <w:rPr>
                <w:ins w:id="134" w:author="CATT" w:date="2020-10-20T16:15:00Z"/>
                <w:rFonts w:ascii="Arial" w:eastAsia="宋体" w:hAnsi="Arial"/>
                <w:b/>
                <w:sz w:val="18"/>
              </w:rPr>
            </w:pPr>
            <w:ins w:id="135" w:author="CATT" w:date="2020-10-20T16:15:00Z">
              <w:r w:rsidRPr="00C25669">
                <w:rPr>
                  <w:rFonts w:ascii="Arial" w:eastAsia="宋体" w:hAnsi="Arial"/>
                  <w:b/>
                  <w:sz w:val="18"/>
                </w:rPr>
                <w:t>Antenna configuration and correlation Matrix</w:t>
              </w:r>
            </w:ins>
          </w:p>
        </w:tc>
        <w:tc>
          <w:tcPr>
            <w:tcW w:w="1713" w:type="dxa"/>
            <w:gridSpan w:val="2"/>
            <w:vAlign w:val="center"/>
          </w:tcPr>
          <w:p w14:paraId="7801B5CC" w14:textId="77777777" w:rsidR="00AF0386" w:rsidRPr="00C25669" w:rsidRDefault="00AF0386" w:rsidP="00BF57F6">
            <w:pPr>
              <w:keepNext/>
              <w:keepLines/>
              <w:spacing w:after="0"/>
              <w:jc w:val="center"/>
              <w:rPr>
                <w:ins w:id="136" w:author="CATT" w:date="2020-10-20T16:15:00Z"/>
                <w:rFonts w:ascii="Arial" w:eastAsia="宋体" w:hAnsi="Arial"/>
                <w:b/>
                <w:sz w:val="18"/>
              </w:rPr>
            </w:pPr>
            <w:ins w:id="137" w:author="CATT" w:date="2020-10-20T16:15:00Z">
              <w:r w:rsidRPr="00C25669">
                <w:rPr>
                  <w:rFonts w:ascii="Arial" w:eastAsia="宋体" w:hAnsi="Arial"/>
                  <w:b/>
                  <w:sz w:val="18"/>
                </w:rPr>
                <w:t>Reference value</w:t>
              </w:r>
            </w:ins>
          </w:p>
        </w:tc>
      </w:tr>
      <w:tr w:rsidR="00AF0386" w:rsidRPr="00C25669" w14:paraId="271938B4" w14:textId="77777777" w:rsidTr="00BF57F6">
        <w:trPr>
          <w:trHeight w:val="209"/>
          <w:jc w:val="center"/>
          <w:ins w:id="138" w:author="CATT" w:date="2020-10-20T16:15:00Z"/>
        </w:trPr>
        <w:tc>
          <w:tcPr>
            <w:tcW w:w="851" w:type="dxa"/>
            <w:vMerge/>
            <w:vAlign w:val="center"/>
          </w:tcPr>
          <w:p w14:paraId="7746649B" w14:textId="77777777" w:rsidR="00AF0386" w:rsidRPr="00C25669" w:rsidRDefault="00AF0386" w:rsidP="00BF57F6">
            <w:pPr>
              <w:keepNext/>
              <w:keepLines/>
              <w:spacing w:after="0"/>
              <w:jc w:val="center"/>
              <w:rPr>
                <w:ins w:id="139" w:author="CATT" w:date="2020-10-20T16:15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14:paraId="628E7555" w14:textId="77777777" w:rsidR="00AF0386" w:rsidRPr="00C25669" w:rsidRDefault="00AF0386" w:rsidP="00BF57F6">
            <w:pPr>
              <w:keepNext/>
              <w:keepLines/>
              <w:spacing w:after="0"/>
              <w:jc w:val="center"/>
              <w:rPr>
                <w:ins w:id="140" w:author="CATT" w:date="2020-10-20T16:15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14:paraId="0E3834CB" w14:textId="77777777" w:rsidR="00AF0386" w:rsidRPr="00C25669" w:rsidRDefault="00AF0386" w:rsidP="00BF57F6">
            <w:pPr>
              <w:keepNext/>
              <w:keepLines/>
              <w:spacing w:after="0"/>
              <w:jc w:val="center"/>
              <w:rPr>
                <w:ins w:id="141" w:author="CATT" w:date="2020-10-20T16:15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914" w:type="dxa"/>
            <w:vMerge/>
            <w:vAlign w:val="center"/>
          </w:tcPr>
          <w:p w14:paraId="1D4E0D57" w14:textId="77777777" w:rsidR="00AF0386" w:rsidRPr="00C25669" w:rsidRDefault="00AF0386" w:rsidP="00BF57F6">
            <w:pPr>
              <w:keepNext/>
              <w:keepLines/>
              <w:spacing w:after="0"/>
              <w:jc w:val="center"/>
              <w:rPr>
                <w:ins w:id="142" w:author="CATT" w:date="2020-10-20T16:15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1138" w:type="dxa"/>
            <w:vMerge/>
            <w:vAlign w:val="center"/>
          </w:tcPr>
          <w:p w14:paraId="566281EB" w14:textId="77777777" w:rsidR="00AF0386" w:rsidRPr="00C25669" w:rsidRDefault="00AF0386" w:rsidP="00BF57F6">
            <w:pPr>
              <w:keepNext/>
              <w:keepLines/>
              <w:spacing w:after="0"/>
              <w:jc w:val="center"/>
              <w:rPr>
                <w:ins w:id="143" w:author="CATT" w:date="2020-10-20T16:15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1C1F00DF" w14:textId="77777777" w:rsidR="00AF0386" w:rsidRPr="00C25669" w:rsidRDefault="00AF0386" w:rsidP="00BF57F6">
            <w:pPr>
              <w:keepNext/>
              <w:keepLines/>
              <w:spacing w:after="0"/>
              <w:jc w:val="center"/>
              <w:rPr>
                <w:ins w:id="144" w:author="CATT" w:date="2020-10-20T16:15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6C711F16" w14:textId="77777777" w:rsidR="00AF0386" w:rsidRPr="00C25669" w:rsidRDefault="00AF0386" w:rsidP="00BF57F6">
            <w:pPr>
              <w:keepNext/>
              <w:keepLines/>
              <w:spacing w:after="0"/>
              <w:jc w:val="center"/>
              <w:rPr>
                <w:ins w:id="145" w:author="CATT" w:date="2020-10-20T16:15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1130" w:type="dxa"/>
            <w:vMerge/>
            <w:vAlign w:val="center"/>
          </w:tcPr>
          <w:p w14:paraId="4AC2720C" w14:textId="77777777" w:rsidR="00AF0386" w:rsidRPr="00C25669" w:rsidRDefault="00AF0386" w:rsidP="00BF57F6">
            <w:pPr>
              <w:keepNext/>
              <w:keepLines/>
              <w:spacing w:after="0"/>
              <w:jc w:val="center"/>
              <w:rPr>
                <w:ins w:id="146" w:author="CATT" w:date="2020-10-20T16:15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992" w:type="dxa"/>
            <w:vAlign w:val="center"/>
          </w:tcPr>
          <w:p w14:paraId="209E1525" w14:textId="77777777" w:rsidR="00AF0386" w:rsidRPr="00C25669" w:rsidRDefault="00AF0386" w:rsidP="00BF57F6">
            <w:pPr>
              <w:keepNext/>
              <w:keepLines/>
              <w:spacing w:after="0"/>
              <w:jc w:val="center"/>
              <w:rPr>
                <w:ins w:id="147" w:author="CATT" w:date="2020-10-20T16:15:00Z"/>
                <w:rFonts w:ascii="Arial" w:eastAsia="宋体" w:hAnsi="Arial"/>
                <w:b/>
                <w:sz w:val="18"/>
              </w:rPr>
            </w:pPr>
            <w:ins w:id="148" w:author="CATT" w:date="2020-10-20T16:15:00Z">
              <w:r w:rsidRPr="00C25669">
                <w:rPr>
                  <w:rFonts w:ascii="Arial" w:eastAsia="宋体" w:hAnsi="Arial"/>
                  <w:b/>
                  <w:sz w:val="18"/>
                </w:rPr>
                <w:t>Pm-</w:t>
              </w:r>
              <w:proofErr w:type="spellStart"/>
              <w:r w:rsidRPr="00C25669">
                <w:rPr>
                  <w:rFonts w:ascii="Arial" w:eastAsia="宋体" w:hAnsi="Arial"/>
                  <w:b/>
                  <w:sz w:val="18"/>
                </w:rPr>
                <w:t>dsg</w:t>
              </w:r>
              <w:proofErr w:type="spellEnd"/>
              <w:r w:rsidRPr="00C25669">
                <w:rPr>
                  <w:rFonts w:ascii="Arial" w:eastAsia="宋体" w:hAnsi="Arial"/>
                  <w:b/>
                  <w:sz w:val="18"/>
                </w:rPr>
                <w:t xml:space="preserve"> (%)</w:t>
              </w:r>
            </w:ins>
          </w:p>
        </w:tc>
        <w:tc>
          <w:tcPr>
            <w:tcW w:w="721" w:type="dxa"/>
            <w:vAlign w:val="center"/>
          </w:tcPr>
          <w:p w14:paraId="6B9DFDA9" w14:textId="77777777" w:rsidR="00AF0386" w:rsidRPr="00C25669" w:rsidRDefault="00AF0386" w:rsidP="00BF57F6">
            <w:pPr>
              <w:keepNext/>
              <w:keepLines/>
              <w:spacing w:after="0"/>
              <w:jc w:val="center"/>
              <w:rPr>
                <w:ins w:id="149" w:author="CATT" w:date="2020-10-20T16:15:00Z"/>
                <w:rFonts w:ascii="Arial" w:eastAsia="宋体" w:hAnsi="Arial"/>
                <w:b/>
                <w:sz w:val="18"/>
              </w:rPr>
            </w:pPr>
            <w:ins w:id="150" w:author="CATT" w:date="2020-10-20T16:15:00Z">
              <w:r w:rsidRPr="00C25669">
                <w:rPr>
                  <w:rFonts w:ascii="Arial" w:eastAsia="宋体" w:hAnsi="Arial"/>
                  <w:b/>
                  <w:sz w:val="18"/>
                </w:rPr>
                <w:t>SNR</w:t>
              </w:r>
              <w:r w:rsidRPr="00C25669" w:rsidDel="005B3479">
                <w:rPr>
                  <w:rFonts w:ascii="Arial" w:eastAsia="宋体" w:hAnsi="Arial"/>
                  <w:b/>
                  <w:sz w:val="18"/>
                </w:rPr>
                <w:t xml:space="preserve"> </w:t>
              </w:r>
              <w:r w:rsidRPr="00C25669">
                <w:rPr>
                  <w:rFonts w:ascii="Arial" w:eastAsia="宋体" w:hAnsi="Arial"/>
                  <w:b/>
                  <w:sz w:val="18"/>
                </w:rPr>
                <w:t>(dB)</w:t>
              </w:r>
            </w:ins>
          </w:p>
        </w:tc>
      </w:tr>
      <w:tr w:rsidR="00E15FFE" w:rsidRPr="00C25669" w14:paraId="261AB944" w14:textId="77777777" w:rsidTr="00BF57F6">
        <w:trPr>
          <w:trHeight w:val="106"/>
          <w:jc w:val="center"/>
          <w:ins w:id="151" w:author="CATT" w:date="2020-10-20T16:15:00Z"/>
        </w:trPr>
        <w:tc>
          <w:tcPr>
            <w:tcW w:w="851" w:type="dxa"/>
            <w:vMerge w:val="restart"/>
            <w:shd w:val="clear" w:color="auto" w:fill="auto"/>
          </w:tcPr>
          <w:p w14:paraId="0DA1120F" w14:textId="152687FC" w:rsidR="00E15FFE" w:rsidRPr="00C25669" w:rsidRDefault="00E15FFE" w:rsidP="00BF57F6">
            <w:pPr>
              <w:keepNext/>
              <w:keepLines/>
              <w:spacing w:after="0"/>
              <w:jc w:val="center"/>
              <w:rPr>
                <w:ins w:id="152" w:author="CATT" w:date="2020-10-20T16:15:00Z"/>
                <w:rFonts w:ascii="Arial" w:eastAsia="宋体" w:hAnsi="Arial"/>
                <w:sz w:val="18"/>
                <w:lang w:eastAsia="zh-CN"/>
              </w:rPr>
            </w:pPr>
            <w:ins w:id="153" w:author="CATT" w:date="2020-10-23T16:42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851" w:type="dxa"/>
            <w:vMerge w:val="restart"/>
            <w:shd w:val="clear" w:color="auto" w:fill="auto"/>
          </w:tcPr>
          <w:p w14:paraId="773E738E" w14:textId="77777777" w:rsidR="00E15FFE" w:rsidRPr="00C25669" w:rsidRDefault="00E15FFE" w:rsidP="00BF57F6">
            <w:pPr>
              <w:keepNext/>
              <w:keepLines/>
              <w:spacing w:after="0"/>
              <w:jc w:val="center"/>
              <w:rPr>
                <w:ins w:id="154" w:author="CATT" w:date="2020-10-20T16:15:00Z"/>
                <w:rFonts w:ascii="Arial" w:eastAsia="宋体" w:hAnsi="Arial"/>
                <w:sz w:val="18"/>
                <w:lang w:eastAsia="zh-CN"/>
              </w:rPr>
            </w:pPr>
            <w:ins w:id="155" w:author="CATT" w:date="2020-10-20T16:15:00Z"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10</w:t>
              </w:r>
              <w:r w:rsidRPr="00C25669">
                <w:rPr>
                  <w:rFonts w:ascii="Arial" w:eastAsia="宋体" w:hAnsi="Arial"/>
                  <w:sz w:val="18"/>
                  <w:lang w:eastAsia="zh-CN"/>
                </w:rPr>
                <w:t xml:space="preserve"> </w:t>
              </w:r>
            </w:ins>
          </w:p>
        </w:tc>
        <w:tc>
          <w:tcPr>
            <w:tcW w:w="850" w:type="dxa"/>
            <w:vMerge w:val="restart"/>
          </w:tcPr>
          <w:p w14:paraId="31E411F0" w14:textId="77777777" w:rsidR="00E15FFE" w:rsidRPr="00C25669" w:rsidRDefault="00E15FFE" w:rsidP="00BF57F6">
            <w:pPr>
              <w:keepNext/>
              <w:keepLines/>
              <w:spacing w:after="0"/>
              <w:jc w:val="center"/>
              <w:rPr>
                <w:ins w:id="156" w:author="CATT" w:date="2020-10-20T16:15:00Z"/>
                <w:rFonts w:ascii="Arial" w:eastAsia="宋体" w:hAnsi="Arial"/>
                <w:sz w:val="18"/>
                <w:lang w:eastAsia="zh-CN"/>
              </w:rPr>
            </w:pPr>
            <w:ins w:id="157" w:author="CATT" w:date="2020-10-20T16:15:00Z"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48</w:t>
              </w:r>
            </w:ins>
          </w:p>
        </w:tc>
        <w:tc>
          <w:tcPr>
            <w:tcW w:w="914" w:type="dxa"/>
          </w:tcPr>
          <w:p w14:paraId="1590E7B3" w14:textId="63456B35" w:rsidR="00E15FFE" w:rsidRPr="00C25669" w:rsidRDefault="00E15FFE" w:rsidP="00E15FFE">
            <w:pPr>
              <w:keepNext/>
              <w:keepLines/>
              <w:spacing w:after="0"/>
              <w:jc w:val="center"/>
              <w:rPr>
                <w:ins w:id="158" w:author="CATT" w:date="2020-10-20T16:15:00Z"/>
                <w:rFonts w:ascii="Arial" w:eastAsia="宋体" w:hAnsi="Arial"/>
                <w:sz w:val="18"/>
                <w:lang w:eastAsia="zh-CN"/>
              </w:rPr>
            </w:pPr>
            <w:ins w:id="159" w:author="CATT" w:date="2020-10-23T16:57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1138" w:type="dxa"/>
          </w:tcPr>
          <w:p w14:paraId="73158AC0" w14:textId="0F14E2D3" w:rsidR="00E15FFE" w:rsidRPr="00C25669" w:rsidRDefault="00E15FFE" w:rsidP="00E15FFE">
            <w:pPr>
              <w:keepNext/>
              <w:keepLines/>
              <w:spacing w:after="0"/>
              <w:jc w:val="center"/>
              <w:rPr>
                <w:ins w:id="160" w:author="CATT" w:date="2020-10-20T16:15:00Z"/>
                <w:rFonts w:ascii="Arial" w:eastAsia="宋体" w:hAnsi="Arial"/>
                <w:sz w:val="18"/>
                <w:lang w:eastAsia="zh-CN"/>
              </w:rPr>
            </w:pPr>
            <w:ins w:id="161" w:author="CATT" w:date="2020-10-23T16:57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8</w:t>
              </w:r>
            </w:ins>
          </w:p>
        </w:tc>
        <w:tc>
          <w:tcPr>
            <w:tcW w:w="1134" w:type="dxa"/>
            <w:shd w:val="clear" w:color="auto" w:fill="auto"/>
          </w:tcPr>
          <w:p w14:paraId="1C78E7F4" w14:textId="77777777" w:rsidR="00E15FFE" w:rsidRPr="00C25669" w:rsidRDefault="00E15FFE" w:rsidP="00BF57F6">
            <w:pPr>
              <w:keepNext/>
              <w:keepLines/>
              <w:spacing w:after="0"/>
              <w:jc w:val="center"/>
              <w:rPr>
                <w:ins w:id="162" w:author="CATT" w:date="2020-10-20T16:15:00Z"/>
                <w:rFonts w:ascii="Arial" w:eastAsia="宋体" w:hAnsi="Arial"/>
                <w:sz w:val="18"/>
                <w:lang w:eastAsia="zh-CN"/>
              </w:rPr>
            </w:pPr>
            <w:ins w:id="163" w:author="CATT" w:date="2020-10-20T16:15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DCI format 2_6</w:t>
              </w:r>
            </w:ins>
          </w:p>
        </w:tc>
        <w:tc>
          <w:tcPr>
            <w:tcW w:w="1276" w:type="dxa"/>
            <w:vMerge w:val="restart"/>
            <w:shd w:val="clear" w:color="auto" w:fill="auto"/>
          </w:tcPr>
          <w:p w14:paraId="65674D63" w14:textId="77777777" w:rsidR="00E15FFE" w:rsidRPr="00C25669" w:rsidRDefault="00E15FFE" w:rsidP="00BF57F6">
            <w:pPr>
              <w:keepNext/>
              <w:keepLines/>
              <w:spacing w:after="0"/>
              <w:jc w:val="center"/>
              <w:rPr>
                <w:ins w:id="164" w:author="CATT" w:date="2020-10-20T16:15:00Z"/>
                <w:rFonts w:ascii="Arial" w:eastAsia="宋体" w:hAnsi="Arial"/>
                <w:sz w:val="18"/>
              </w:rPr>
            </w:pPr>
            <w:ins w:id="165" w:author="CATT" w:date="2020-10-20T16:15:00Z">
              <w:r w:rsidRPr="00C25669">
                <w:rPr>
                  <w:rFonts w:ascii="Arial" w:eastAsia="宋体" w:hAnsi="Arial"/>
                  <w:sz w:val="18"/>
                </w:rPr>
                <w:t>TDLA30-10</w:t>
              </w:r>
            </w:ins>
          </w:p>
        </w:tc>
        <w:tc>
          <w:tcPr>
            <w:tcW w:w="1130" w:type="dxa"/>
            <w:vMerge w:val="restart"/>
            <w:shd w:val="clear" w:color="auto" w:fill="auto"/>
          </w:tcPr>
          <w:p w14:paraId="4710AF53" w14:textId="77777777" w:rsidR="00E15FFE" w:rsidRPr="00C25669" w:rsidRDefault="00E15FFE" w:rsidP="00BF57F6">
            <w:pPr>
              <w:keepNext/>
              <w:keepLines/>
              <w:spacing w:after="0"/>
              <w:jc w:val="center"/>
              <w:rPr>
                <w:ins w:id="166" w:author="CATT" w:date="2020-10-20T16:15:00Z"/>
                <w:rFonts w:ascii="Arial" w:eastAsia="宋体" w:hAnsi="Arial"/>
                <w:sz w:val="18"/>
                <w:lang w:eastAsia="zh-CN"/>
              </w:rPr>
            </w:pPr>
            <w:ins w:id="167" w:author="CATT" w:date="2020-10-20T16:15:00Z"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1x2</w:t>
              </w:r>
              <w:r w:rsidRPr="00C25669">
                <w:rPr>
                  <w:rFonts w:ascii="Arial" w:eastAsia="宋体" w:hAnsi="Arial"/>
                  <w:sz w:val="18"/>
                  <w:lang w:eastAsia="zh-CN"/>
                </w:rPr>
                <w:t xml:space="preserve"> Low</w:t>
              </w:r>
            </w:ins>
          </w:p>
        </w:tc>
        <w:tc>
          <w:tcPr>
            <w:tcW w:w="992" w:type="dxa"/>
            <w:vMerge w:val="restart"/>
          </w:tcPr>
          <w:p w14:paraId="6622CD41" w14:textId="1C66BAD6" w:rsidR="00E15FFE" w:rsidRPr="00C25669" w:rsidRDefault="00E15FFE" w:rsidP="00BF57F6">
            <w:pPr>
              <w:keepNext/>
              <w:keepLines/>
              <w:spacing w:after="0"/>
              <w:jc w:val="center"/>
              <w:rPr>
                <w:ins w:id="168" w:author="CATT" w:date="2020-10-20T16:15:00Z"/>
                <w:rFonts w:ascii="Arial" w:eastAsia="宋体" w:hAnsi="Arial"/>
                <w:sz w:val="18"/>
                <w:lang w:eastAsia="zh-CN"/>
              </w:rPr>
            </w:pPr>
            <w:ins w:id="169" w:author="CATT" w:date="2020-10-20T16:15:00Z"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721" w:type="dxa"/>
            <w:vMerge w:val="restart"/>
          </w:tcPr>
          <w:p w14:paraId="6029291A" w14:textId="77777777" w:rsidR="00E15FFE" w:rsidRPr="00C25669" w:rsidRDefault="00E15FFE" w:rsidP="00BF57F6">
            <w:pPr>
              <w:keepNext/>
              <w:keepLines/>
              <w:spacing w:after="0"/>
              <w:jc w:val="center"/>
              <w:rPr>
                <w:ins w:id="170" w:author="CATT" w:date="2020-10-20T16:15:00Z"/>
                <w:rFonts w:ascii="Arial" w:eastAsia="宋体" w:hAnsi="Arial"/>
                <w:sz w:val="18"/>
                <w:lang w:eastAsia="zh-CN"/>
              </w:rPr>
            </w:pPr>
            <w:ins w:id="171" w:author="CATT" w:date="2020-10-20T16:15:00Z"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5.5</w:t>
              </w:r>
            </w:ins>
          </w:p>
        </w:tc>
      </w:tr>
      <w:tr w:rsidR="00E15FFE" w:rsidRPr="00C25669" w14:paraId="345A5DBD" w14:textId="77777777" w:rsidTr="00BF57F6">
        <w:trPr>
          <w:trHeight w:val="106"/>
          <w:jc w:val="center"/>
          <w:ins w:id="172" w:author="CATT" w:date="2020-10-20T16:15:00Z"/>
        </w:trPr>
        <w:tc>
          <w:tcPr>
            <w:tcW w:w="851" w:type="dxa"/>
            <w:vMerge/>
            <w:shd w:val="clear" w:color="auto" w:fill="auto"/>
          </w:tcPr>
          <w:p w14:paraId="6A4231FA" w14:textId="023B9176" w:rsidR="00E15FFE" w:rsidRPr="00C25669" w:rsidRDefault="00E15FFE" w:rsidP="00BF57F6">
            <w:pPr>
              <w:keepNext/>
              <w:keepLines/>
              <w:spacing w:after="0"/>
              <w:jc w:val="center"/>
              <w:rPr>
                <w:ins w:id="173" w:author="CATT" w:date="2020-10-20T16:15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08844094" w14:textId="77777777" w:rsidR="00E15FFE" w:rsidRPr="00C25669" w:rsidRDefault="00E15FFE" w:rsidP="00BF57F6">
            <w:pPr>
              <w:keepNext/>
              <w:keepLines/>
              <w:spacing w:after="0"/>
              <w:jc w:val="center"/>
              <w:rPr>
                <w:ins w:id="174" w:author="CATT" w:date="2020-10-20T16:15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850" w:type="dxa"/>
            <w:vMerge/>
          </w:tcPr>
          <w:p w14:paraId="54AE31CD" w14:textId="77777777" w:rsidR="00E15FFE" w:rsidRPr="00C25669" w:rsidRDefault="00E15FFE" w:rsidP="00BF57F6">
            <w:pPr>
              <w:keepNext/>
              <w:keepLines/>
              <w:spacing w:after="0"/>
              <w:jc w:val="center"/>
              <w:rPr>
                <w:ins w:id="175" w:author="CATT" w:date="2020-10-20T16:15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914" w:type="dxa"/>
          </w:tcPr>
          <w:p w14:paraId="39B95C9D" w14:textId="77777777" w:rsidR="00E15FFE" w:rsidRPr="00C25669" w:rsidRDefault="00E15FFE" w:rsidP="00BF57F6">
            <w:pPr>
              <w:keepNext/>
              <w:keepLines/>
              <w:spacing w:after="0"/>
              <w:jc w:val="center"/>
              <w:rPr>
                <w:ins w:id="176" w:author="CATT" w:date="2020-10-20T16:15:00Z"/>
                <w:rFonts w:ascii="Arial" w:eastAsia="宋体" w:hAnsi="Arial"/>
                <w:sz w:val="18"/>
                <w:lang w:eastAsia="zh-CN"/>
              </w:rPr>
            </w:pPr>
            <w:ins w:id="177" w:author="CATT" w:date="2020-10-20T16:15:00Z"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1138" w:type="dxa"/>
          </w:tcPr>
          <w:p w14:paraId="1722D665" w14:textId="77777777" w:rsidR="00E15FFE" w:rsidRPr="00C25669" w:rsidRDefault="00E15FFE" w:rsidP="00BF57F6">
            <w:pPr>
              <w:keepNext/>
              <w:keepLines/>
              <w:spacing w:after="0"/>
              <w:jc w:val="center"/>
              <w:rPr>
                <w:ins w:id="178" w:author="CATT" w:date="2020-10-20T16:15:00Z"/>
                <w:rFonts w:ascii="Arial" w:eastAsia="宋体" w:hAnsi="Arial"/>
                <w:sz w:val="18"/>
                <w:lang w:eastAsia="zh-CN"/>
              </w:rPr>
            </w:pPr>
            <w:ins w:id="179" w:author="CATT" w:date="2020-10-20T16:15:00Z"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4</w:t>
              </w:r>
            </w:ins>
          </w:p>
        </w:tc>
        <w:tc>
          <w:tcPr>
            <w:tcW w:w="1134" w:type="dxa"/>
            <w:shd w:val="clear" w:color="auto" w:fill="auto"/>
          </w:tcPr>
          <w:p w14:paraId="2E878EA0" w14:textId="77777777" w:rsidR="00E15FFE" w:rsidRPr="00C25669" w:rsidRDefault="00E15FFE" w:rsidP="00BF57F6">
            <w:pPr>
              <w:keepNext/>
              <w:keepLines/>
              <w:spacing w:after="0"/>
              <w:jc w:val="center"/>
              <w:rPr>
                <w:ins w:id="180" w:author="CATT" w:date="2020-10-20T16:15:00Z"/>
                <w:rFonts w:ascii="Arial" w:eastAsia="宋体" w:hAnsi="Arial"/>
                <w:sz w:val="18"/>
                <w:lang w:eastAsia="zh-CN"/>
              </w:rPr>
            </w:pPr>
            <w:ins w:id="181" w:author="CATT" w:date="2020-10-20T16:15:00Z">
              <w:r w:rsidRPr="00C25669">
                <w:rPr>
                  <w:rFonts w:ascii="Arial" w:eastAsia="宋体" w:hAnsi="Arial"/>
                  <w:sz w:val="18"/>
                </w:rPr>
                <w:t>R.PDCCH. 1-2.4 FDD</w:t>
              </w:r>
            </w:ins>
          </w:p>
        </w:tc>
        <w:tc>
          <w:tcPr>
            <w:tcW w:w="1276" w:type="dxa"/>
            <w:vMerge/>
            <w:shd w:val="clear" w:color="auto" w:fill="auto"/>
          </w:tcPr>
          <w:p w14:paraId="217750DE" w14:textId="77777777" w:rsidR="00E15FFE" w:rsidRPr="00C25669" w:rsidRDefault="00E15FFE" w:rsidP="00BF57F6">
            <w:pPr>
              <w:keepNext/>
              <w:keepLines/>
              <w:spacing w:after="0"/>
              <w:jc w:val="center"/>
              <w:rPr>
                <w:ins w:id="182" w:author="CATT" w:date="2020-10-20T16:15:00Z"/>
                <w:rFonts w:ascii="Arial" w:eastAsia="宋体" w:hAnsi="Arial"/>
                <w:sz w:val="18"/>
              </w:rPr>
            </w:pPr>
          </w:p>
        </w:tc>
        <w:tc>
          <w:tcPr>
            <w:tcW w:w="1130" w:type="dxa"/>
            <w:vMerge/>
            <w:shd w:val="clear" w:color="auto" w:fill="auto"/>
          </w:tcPr>
          <w:p w14:paraId="796605B9" w14:textId="77777777" w:rsidR="00E15FFE" w:rsidRPr="00C25669" w:rsidRDefault="00E15FFE" w:rsidP="00BF57F6">
            <w:pPr>
              <w:keepNext/>
              <w:keepLines/>
              <w:spacing w:after="0"/>
              <w:jc w:val="center"/>
              <w:rPr>
                <w:ins w:id="183" w:author="CATT" w:date="2020-10-20T16:15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992" w:type="dxa"/>
            <w:vMerge/>
          </w:tcPr>
          <w:p w14:paraId="59F6896F" w14:textId="360FEF93" w:rsidR="00E15FFE" w:rsidRPr="00C25669" w:rsidRDefault="00E15FFE" w:rsidP="00BF57F6">
            <w:pPr>
              <w:keepNext/>
              <w:keepLines/>
              <w:spacing w:after="0"/>
              <w:jc w:val="center"/>
              <w:rPr>
                <w:ins w:id="184" w:author="CATT" w:date="2020-10-20T16:15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721" w:type="dxa"/>
            <w:vMerge/>
          </w:tcPr>
          <w:p w14:paraId="6203517F" w14:textId="77777777" w:rsidR="00E15FFE" w:rsidRPr="00C25669" w:rsidRDefault="00E15FFE" w:rsidP="00BF57F6">
            <w:pPr>
              <w:keepNext/>
              <w:keepLines/>
              <w:spacing w:after="0"/>
              <w:jc w:val="center"/>
              <w:rPr>
                <w:ins w:id="185" w:author="CATT" w:date="2020-10-20T16:15:00Z"/>
                <w:rFonts w:ascii="Arial" w:eastAsia="宋体" w:hAnsi="Arial"/>
                <w:sz w:val="18"/>
                <w:lang w:eastAsia="zh-CN"/>
              </w:rPr>
            </w:pPr>
          </w:p>
        </w:tc>
      </w:tr>
    </w:tbl>
    <w:p w14:paraId="7C102320" w14:textId="77777777" w:rsidR="000760CD" w:rsidRPr="000760CD" w:rsidRDefault="000760CD" w:rsidP="000760CD">
      <w:pPr>
        <w:rPr>
          <w:ins w:id="186" w:author="CATT" w:date="2020-10-23T19:51:00Z"/>
          <w:rFonts w:eastAsia="宋体" w:cs="v5.0.0" w:hint="eastAsia"/>
        </w:rPr>
      </w:pPr>
      <w:bookmarkStart w:id="187" w:name="_Toc21338193"/>
      <w:bookmarkStart w:id="188" w:name="_Toc29808301"/>
      <w:bookmarkStart w:id="189" w:name="_Toc37068220"/>
      <w:bookmarkStart w:id="190" w:name="_Toc37083765"/>
      <w:bookmarkStart w:id="191" w:name="_Toc37084107"/>
      <w:bookmarkStart w:id="192" w:name="_Toc40209469"/>
      <w:bookmarkStart w:id="193" w:name="_Toc40209811"/>
      <w:bookmarkStart w:id="194" w:name="_Toc45892770"/>
    </w:p>
    <w:p w14:paraId="2C71341C" w14:textId="77777777" w:rsidR="00AF0386" w:rsidRPr="00C25669" w:rsidRDefault="00AF0386" w:rsidP="00AF0386">
      <w:pPr>
        <w:pStyle w:val="4"/>
        <w:rPr>
          <w:ins w:id="195" w:author="CATT" w:date="2020-10-20T16:15:00Z"/>
          <w:lang w:eastAsia="zh-CN"/>
        </w:rPr>
      </w:pPr>
      <w:ins w:id="196" w:author="CATT" w:date="2020-10-20T16:15:00Z">
        <w:r w:rsidRPr="00C25669">
          <w:t>5.</w:t>
        </w:r>
        <w:r w:rsidRPr="00C25669">
          <w:rPr>
            <w:rFonts w:hint="eastAsia"/>
            <w:lang w:eastAsia="zh-CN"/>
          </w:rPr>
          <w:t>3</w:t>
        </w:r>
        <w:r w:rsidRPr="00C25669">
          <w:t>.</w:t>
        </w:r>
        <w:r>
          <w:rPr>
            <w:rFonts w:hint="eastAsia"/>
            <w:lang w:eastAsia="zh-CN"/>
          </w:rPr>
          <w:t>4</w:t>
        </w:r>
        <w:r w:rsidRPr="00C25669">
          <w:t>.</w:t>
        </w:r>
        <w:r w:rsidRPr="00C25669">
          <w:rPr>
            <w:rFonts w:hint="eastAsia"/>
            <w:lang w:eastAsia="zh-CN"/>
          </w:rPr>
          <w:t>2</w:t>
        </w:r>
        <w:r w:rsidRPr="00C25669">
          <w:rPr>
            <w:rFonts w:hint="eastAsia"/>
            <w:lang w:eastAsia="zh-CN"/>
          </w:rPr>
          <w:tab/>
        </w:r>
        <w:r w:rsidRPr="00C25669">
          <w:rPr>
            <w:rFonts w:hint="eastAsia"/>
          </w:rPr>
          <w:t>TDD</w:t>
        </w:r>
        <w:bookmarkEnd w:id="187"/>
        <w:bookmarkEnd w:id="188"/>
        <w:bookmarkEnd w:id="189"/>
        <w:bookmarkEnd w:id="190"/>
        <w:bookmarkEnd w:id="191"/>
        <w:bookmarkEnd w:id="192"/>
        <w:bookmarkEnd w:id="193"/>
        <w:bookmarkEnd w:id="194"/>
      </w:ins>
    </w:p>
    <w:p w14:paraId="0DE8E4ED" w14:textId="77777777" w:rsidR="00AF0386" w:rsidRPr="00C25669" w:rsidRDefault="00AF0386" w:rsidP="00AF0386">
      <w:pPr>
        <w:rPr>
          <w:ins w:id="197" w:author="CATT" w:date="2020-10-20T16:15:00Z"/>
          <w:rFonts w:eastAsia="宋体"/>
        </w:rPr>
      </w:pPr>
      <w:ins w:id="198" w:author="CATT" w:date="2020-10-20T16:15:00Z">
        <w:r w:rsidRPr="00C25669">
          <w:rPr>
            <w:rFonts w:eastAsia="宋体"/>
          </w:rPr>
          <w:t xml:space="preserve">The parameters specified in Table </w:t>
        </w:r>
        <w:r w:rsidRPr="00C25669">
          <w:rPr>
            <w:rFonts w:eastAsia="宋体" w:hint="eastAsia"/>
            <w:lang w:eastAsia="zh-CN"/>
          </w:rPr>
          <w:t>5.3.</w:t>
        </w:r>
        <w:r>
          <w:rPr>
            <w:rFonts w:eastAsia="宋体" w:hint="eastAsia"/>
            <w:lang w:eastAsia="zh-CN"/>
          </w:rPr>
          <w:t>4</w:t>
        </w:r>
        <w:r w:rsidRPr="00C25669">
          <w:rPr>
            <w:rFonts w:eastAsia="宋体" w:hint="eastAsia"/>
            <w:lang w:eastAsia="zh-CN"/>
          </w:rPr>
          <w:t>.2</w:t>
        </w:r>
        <w:r w:rsidRPr="00C25669">
          <w:rPr>
            <w:rFonts w:eastAsia="宋体"/>
          </w:rPr>
          <w:t>-1</w:t>
        </w:r>
        <w:r>
          <w:rPr>
            <w:rFonts w:eastAsia="宋体" w:hint="eastAsia"/>
            <w:lang w:eastAsia="zh-CN"/>
          </w:rPr>
          <w:t xml:space="preserve"> and </w:t>
        </w:r>
        <w:r w:rsidRPr="000A3999">
          <w:rPr>
            <w:rFonts w:eastAsia="宋体"/>
            <w:lang w:eastAsia="zh-CN"/>
          </w:rPr>
          <w:t>DCI format 2_6</w:t>
        </w:r>
        <w:r>
          <w:rPr>
            <w:rFonts w:eastAsia="宋体" w:hint="eastAsia"/>
            <w:lang w:eastAsia="zh-CN"/>
          </w:rPr>
          <w:t xml:space="preserve"> specified in</w:t>
        </w:r>
        <w:r w:rsidRPr="000A3999">
          <w:rPr>
            <w:rFonts w:eastAsia="宋体"/>
          </w:rPr>
          <w:t xml:space="preserve"> </w:t>
        </w:r>
        <w:r w:rsidRPr="00C25669">
          <w:rPr>
            <w:rFonts w:eastAsia="宋体"/>
          </w:rPr>
          <w:t xml:space="preserve">Table </w:t>
        </w:r>
        <w:r w:rsidRPr="00C25669">
          <w:rPr>
            <w:rFonts w:eastAsia="宋体" w:hint="eastAsia"/>
            <w:lang w:eastAsia="zh-CN"/>
          </w:rPr>
          <w:t>5.3.</w:t>
        </w:r>
        <w:r>
          <w:rPr>
            <w:rFonts w:eastAsia="宋体" w:hint="eastAsia"/>
            <w:lang w:eastAsia="zh-CN"/>
          </w:rPr>
          <w:t>4</w:t>
        </w:r>
        <w:r w:rsidRPr="00C25669">
          <w:rPr>
            <w:rFonts w:eastAsia="宋体" w:hint="eastAsia"/>
            <w:lang w:eastAsia="zh-CN"/>
          </w:rPr>
          <w:t>.</w:t>
        </w:r>
        <w:r>
          <w:rPr>
            <w:rFonts w:eastAsia="宋体" w:hint="eastAsia"/>
            <w:lang w:eastAsia="zh-CN"/>
          </w:rPr>
          <w:t>2</w:t>
        </w:r>
        <w:r w:rsidRPr="00C25669">
          <w:rPr>
            <w:rFonts w:eastAsia="宋体"/>
          </w:rPr>
          <w:t>-</w:t>
        </w:r>
        <w:r>
          <w:rPr>
            <w:rFonts w:eastAsia="宋体" w:hint="eastAsia"/>
            <w:lang w:eastAsia="zh-CN"/>
          </w:rPr>
          <w:t>2</w:t>
        </w:r>
        <w:r w:rsidRPr="00C25669">
          <w:rPr>
            <w:rFonts w:eastAsia="宋体"/>
          </w:rPr>
          <w:t xml:space="preserve"> are valid for all TDD tests unless otherwise stated.</w:t>
        </w:r>
      </w:ins>
    </w:p>
    <w:p w14:paraId="3AA307E7" w14:textId="77777777" w:rsidR="00AF0386" w:rsidRPr="00C25669" w:rsidRDefault="00AF0386" w:rsidP="00AF0386">
      <w:pPr>
        <w:pStyle w:val="TH"/>
        <w:rPr>
          <w:ins w:id="199" w:author="CATT" w:date="2020-10-20T16:15:00Z"/>
        </w:rPr>
      </w:pPr>
      <w:ins w:id="200" w:author="CATT" w:date="2020-10-20T16:15:00Z">
        <w:r w:rsidRPr="00C25669">
          <w:t xml:space="preserve">Table </w:t>
        </w:r>
        <w:r w:rsidRPr="00C25669">
          <w:rPr>
            <w:rFonts w:hint="eastAsia"/>
            <w:lang w:eastAsia="zh-CN"/>
          </w:rPr>
          <w:t>5.3.</w:t>
        </w:r>
        <w:r>
          <w:rPr>
            <w:rFonts w:hint="eastAsia"/>
            <w:lang w:eastAsia="zh-CN"/>
          </w:rPr>
          <w:t>4</w:t>
        </w:r>
        <w:r w:rsidRPr="00C25669">
          <w:rPr>
            <w:rFonts w:hint="eastAsia"/>
            <w:lang w:eastAsia="zh-CN"/>
          </w:rPr>
          <w:t>.2</w:t>
        </w:r>
        <w:r w:rsidRPr="00C25669">
          <w:t>-1: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35"/>
        <w:gridCol w:w="1093"/>
        <w:gridCol w:w="2991"/>
      </w:tblGrid>
      <w:tr w:rsidR="00AF0386" w:rsidRPr="00C25669" w14:paraId="582FADA1" w14:textId="77777777" w:rsidTr="00BF57F6">
        <w:trPr>
          <w:jc w:val="center"/>
          <w:ins w:id="201" w:author="CATT" w:date="2020-10-20T16:15:00Z"/>
        </w:trPr>
        <w:tc>
          <w:tcPr>
            <w:tcW w:w="3235" w:type="dxa"/>
            <w:tcBorders>
              <w:bottom w:val="nil"/>
            </w:tcBorders>
            <w:vAlign w:val="center"/>
          </w:tcPr>
          <w:p w14:paraId="1B72FE6A" w14:textId="77777777" w:rsidR="00AF0386" w:rsidRPr="00C25669" w:rsidRDefault="00AF0386" w:rsidP="00BF57F6">
            <w:pPr>
              <w:keepNext/>
              <w:keepLines/>
              <w:spacing w:after="0"/>
              <w:jc w:val="center"/>
              <w:rPr>
                <w:ins w:id="202" w:author="CATT" w:date="2020-10-20T16:15:00Z"/>
                <w:rFonts w:ascii="Arial" w:eastAsia="宋体" w:hAnsi="Arial"/>
                <w:b/>
                <w:sz w:val="18"/>
              </w:rPr>
            </w:pPr>
            <w:ins w:id="203" w:author="CATT" w:date="2020-10-20T16:15:00Z">
              <w:r w:rsidRPr="00C25669"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1093" w:type="dxa"/>
            <w:tcBorders>
              <w:bottom w:val="nil"/>
            </w:tcBorders>
            <w:vAlign w:val="center"/>
          </w:tcPr>
          <w:p w14:paraId="2596E5A7" w14:textId="77777777" w:rsidR="00AF0386" w:rsidRPr="00C25669" w:rsidRDefault="00AF0386" w:rsidP="00BF57F6">
            <w:pPr>
              <w:keepNext/>
              <w:keepLines/>
              <w:spacing w:after="0"/>
              <w:jc w:val="center"/>
              <w:rPr>
                <w:ins w:id="204" w:author="CATT" w:date="2020-10-20T16:15:00Z"/>
                <w:rFonts w:ascii="Arial" w:eastAsia="宋体" w:hAnsi="Arial"/>
                <w:b/>
                <w:sz w:val="18"/>
              </w:rPr>
            </w:pPr>
            <w:ins w:id="205" w:author="CATT" w:date="2020-10-20T16:15:00Z">
              <w:r w:rsidRPr="00C25669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2991" w:type="dxa"/>
            <w:tcBorders>
              <w:bottom w:val="nil"/>
            </w:tcBorders>
            <w:vAlign w:val="center"/>
          </w:tcPr>
          <w:p w14:paraId="28F4F38A" w14:textId="77777777" w:rsidR="00AF0386" w:rsidRPr="00C25669" w:rsidRDefault="00AF0386" w:rsidP="00BF57F6">
            <w:pPr>
              <w:keepNext/>
              <w:keepLines/>
              <w:spacing w:after="0"/>
              <w:jc w:val="center"/>
              <w:rPr>
                <w:ins w:id="206" w:author="CATT" w:date="2020-10-20T16:15:00Z"/>
                <w:rFonts w:ascii="Arial" w:eastAsia="宋体" w:hAnsi="Arial"/>
                <w:b/>
                <w:sz w:val="18"/>
              </w:rPr>
            </w:pPr>
            <w:ins w:id="207" w:author="CATT" w:date="2020-10-20T16:15:00Z">
              <w:r w:rsidRPr="00C25669">
                <w:rPr>
                  <w:rFonts w:ascii="Arial" w:eastAsia="宋体" w:hAnsi="Arial"/>
                  <w:b/>
                  <w:sz w:val="18"/>
                </w:rPr>
                <w:t xml:space="preserve">1 </w:t>
              </w:r>
              <w:proofErr w:type="spellStart"/>
              <w:r w:rsidRPr="00C25669">
                <w:rPr>
                  <w:rFonts w:ascii="Arial" w:eastAsia="宋体" w:hAnsi="Arial"/>
                  <w:b/>
                  <w:sz w:val="18"/>
                </w:rPr>
                <w:t>Tx</w:t>
              </w:r>
              <w:proofErr w:type="spellEnd"/>
              <w:r w:rsidRPr="00C25669">
                <w:rPr>
                  <w:rFonts w:ascii="Arial" w:eastAsia="宋体" w:hAnsi="Arial"/>
                  <w:b/>
                  <w:sz w:val="18"/>
                </w:rPr>
                <w:t xml:space="preserve"> Antenna</w:t>
              </w:r>
            </w:ins>
          </w:p>
        </w:tc>
      </w:tr>
      <w:tr w:rsidR="00AF0386" w:rsidRPr="00C25669" w14:paraId="09AC17DC" w14:textId="77777777" w:rsidTr="00BF57F6">
        <w:trPr>
          <w:cantSplit/>
          <w:trHeight w:val="62"/>
          <w:jc w:val="center"/>
          <w:ins w:id="208" w:author="CATT" w:date="2020-10-20T16:15:00Z"/>
        </w:trPr>
        <w:tc>
          <w:tcPr>
            <w:tcW w:w="3235" w:type="dxa"/>
            <w:vAlign w:val="center"/>
          </w:tcPr>
          <w:p w14:paraId="3824D1AE" w14:textId="77777777" w:rsidR="00AF0386" w:rsidRPr="00C25669" w:rsidRDefault="00AF0386" w:rsidP="00BF57F6">
            <w:pPr>
              <w:keepNext/>
              <w:keepLines/>
              <w:spacing w:after="0"/>
              <w:jc w:val="center"/>
              <w:rPr>
                <w:ins w:id="209" w:author="CATT" w:date="2020-10-20T16:15:00Z"/>
                <w:rFonts w:ascii="Arial" w:eastAsia="宋体" w:hAnsi="Arial"/>
                <w:sz w:val="18"/>
              </w:rPr>
            </w:pPr>
            <w:ins w:id="210" w:author="CATT" w:date="2020-10-20T16:15:00Z">
              <w:r w:rsidRPr="00C25669">
                <w:rPr>
                  <w:rFonts w:ascii="Arial" w:eastAsia="宋体" w:hAnsi="Arial"/>
                  <w:sz w:val="18"/>
                </w:rPr>
                <w:t>TDD UL-DL pattern</w:t>
              </w:r>
            </w:ins>
          </w:p>
        </w:tc>
        <w:tc>
          <w:tcPr>
            <w:tcW w:w="1093" w:type="dxa"/>
            <w:vAlign w:val="center"/>
          </w:tcPr>
          <w:p w14:paraId="778CD208" w14:textId="77777777" w:rsidR="00AF0386" w:rsidRPr="00C25669" w:rsidRDefault="00AF0386" w:rsidP="00BF57F6">
            <w:pPr>
              <w:keepNext/>
              <w:keepLines/>
              <w:spacing w:after="0"/>
              <w:jc w:val="center"/>
              <w:rPr>
                <w:ins w:id="211" w:author="CATT" w:date="2020-10-20T16:15:00Z"/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vAlign w:val="center"/>
          </w:tcPr>
          <w:p w14:paraId="7062643B" w14:textId="77777777" w:rsidR="00AF0386" w:rsidRPr="00C25669" w:rsidRDefault="00AF0386" w:rsidP="00BF57F6">
            <w:pPr>
              <w:keepNext/>
              <w:keepLines/>
              <w:spacing w:after="0"/>
              <w:jc w:val="center"/>
              <w:rPr>
                <w:ins w:id="212" w:author="CATT" w:date="2020-10-20T16:15:00Z"/>
                <w:rFonts w:ascii="Arial" w:eastAsia="?? ??" w:hAnsi="Arial" w:cs="v5.0.0"/>
                <w:sz w:val="18"/>
              </w:rPr>
            </w:pPr>
            <w:ins w:id="213" w:author="CATT" w:date="2020-10-20T16:15:00Z">
              <w:r w:rsidRPr="00C25669">
                <w:rPr>
                  <w:rFonts w:ascii="Arial" w:eastAsia="宋体" w:hAnsi="Arial"/>
                  <w:sz w:val="18"/>
                </w:rPr>
                <w:t>FR1.30-1</w:t>
              </w:r>
            </w:ins>
          </w:p>
        </w:tc>
      </w:tr>
      <w:tr w:rsidR="00AF0386" w:rsidRPr="00C25669" w14:paraId="06C0BA90" w14:textId="77777777" w:rsidTr="00BF57F6">
        <w:trPr>
          <w:cantSplit/>
          <w:jc w:val="center"/>
          <w:ins w:id="214" w:author="CATT" w:date="2020-10-20T16:15:00Z"/>
        </w:trPr>
        <w:tc>
          <w:tcPr>
            <w:tcW w:w="3235" w:type="dxa"/>
            <w:vAlign w:val="center"/>
          </w:tcPr>
          <w:p w14:paraId="2A1C001B" w14:textId="77777777" w:rsidR="00AF0386" w:rsidRPr="00C25669" w:rsidRDefault="00AF0386" w:rsidP="00BF57F6">
            <w:pPr>
              <w:keepNext/>
              <w:keepLines/>
              <w:spacing w:after="0"/>
              <w:jc w:val="center"/>
              <w:rPr>
                <w:ins w:id="215" w:author="CATT" w:date="2020-10-20T16:15:00Z"/>
                <w:rFonts w:ascii="Arial" w:eastAsia="宋体" w:hAnsi="Arial"/>
                <w:sz w:val="18"/>
              </w:rPr>
            </w:pPr>
            <w:ins w:id="216" w:author="CATT" w:date="2020-10-20T16:15:00Z">
              <w:r w:rsidRPr="00C25669">
                <w:rPr>
                  <w:rFonts w:ascii="Arial" w:eastAsia="宋体" w:hAnsi="Arial"/>
                  <w:sz w:val="18"/>
                </w:rPr>
                <w:t>CCE to REG mapping type</w:t>
              </w:r>
            </w:ins>
          </w:p>
        </w:tc>
        <w:tc>
          <w:tcPr>
            <w:tcW w:w="1093" w:type="dxa"/>
            <w:vAlign w:val="center"/>
          </w:tcPr>
          <w:p w14:paraId="0F3CD398" w14:textId="77777777" w:rsidR="00AF0386" w:rsidRPr="00C25669" w:rsidRDefault="00AF0386" w:rsidP="00BF57F6">
            <w:pPr>
              <w:keepNext/>
              <w:keepLines/>
              <w:spacing w:after="0"/>
              <w:jc w:val="center"/>
              <w:rPr>
                <w:ins w:id="217" w:author="CATT" w:date="2020-10-20T16:15:00Z"/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vAlign w:val="center"/>
          </w:tcPr>
          <w:p w14:paraId="2B8E2225" w14:textId="77777777" w:rsidR="00AF0386" w:rsidRPr="00C25669" w:rsidRDefault="00AF0386" w:rsidP="00BF57F6">
            <w:pPr>
              <w:keepNext/>
              <w:keepLines/>
              <w:spacing w:after="0"/>
              <w:jc w:val="center"/>
              <w:rPr>
                <w:ins w:id="218" w:author="CATT" w:date="2020-10-20T16:15:00Z"/>
                <w:rFonts w:ascii="Arial" w:eastAsia="宋体" w:hAnsi="Arial"/>
                <w:sz w:val="18"/>
              </w:rPr>
            </w:pPr>
            <w:ins w:id="219" w:author="CATT" w:date="2020-10-20T16:15:00Z">
              <w:r w:rsidRPr="00C25669">
                <w:rPr>
                  <w:rFonts w:ascii="Arial" w:eastAsia="宋体" w:hAnsi="Arial"/>
                  <w:sz w:val="18"/>
                </w:rPr>
                <w:t>Interleaved</w:t>
              </w:r>
            </w:ins>
          </w:p>
        </w:tc>
      </w:tr>
      <w:tr w:rsidR="00AF0386" w:rsidRPr="00C25669" w14:paraId="5C11704E" w14:textId="77777777" w:rsidTr="00BF57F6">
        <w:trPr>
          <w:cantSplit/>
          <w:jc w:val="center"/>
          <w:ins w:id="220" w:author="CATT" w:date="2020-10-20T16:15:00Z"/>
        </w:trPr>
        <w:tc>
          <w:tcPr>
            <w:tcW w:w="3235" w:type="dxa"/>
            <w:vAlign w:val="center"/>
          </w:tcPr>
          <w:p w14:paraId="2AC1E6FA" w14:textId="77777777" w:rsidR="00AF0386" w:rsidRPr="00C25669" w:rsidRDefault="00AF0386" w:rsidP="00BF57F6">
            <w:pPr>
              <w:keepNext/>
              <w:keepLines/>
              <w:spacing w:after="0"/>
              <w:jc w:val="center"/>
              <w:rPr>
                <w:ins w:id="221" w:author="CATT" w:date="2020-10-20T16:15:00Z"/>
                <w:rFonts w:ascii="Arial" w:eastAsia="宋体" w:hAnsi="Arial"/>
                <w:sz w:val="18"/>
              </w:rPr>
            </w:pPr>
            <w:proofErr w:type="spellStart"/>
            <w:ins w:id="222" w:author="CATT" w:date="2020-10-20T16:15:00Z">
              <w:r w:rsidRPr="00C25669">
                <w:rPr>
                  <w:rFonts w:ascii="Arial" w:eastAsia="宋体" w:hAnsi="Arial"/>
                  <w:sz w:val="18"/>
                </w:rPr>
                <w:t>Interleaver</w:t>
              </w:r>
              <w:proofErr w:type="spellEnd"/>
              <w:r w:rsidRPr="00C25669">
                <w:rPr>
                  <w:rFonts w:ascii="Arial" w:eastAsia="宋体" w:hAnsi="Arial"/>
                  <w:sz w:val="18"/>
                </w:rPr>
                <w:t xml:space="preserve"> size</w:t>
              </w:r>
            </w:ins>
          </w:p>
        </w:tc>
        <w:tc>
          <w:tcPr>
            <w:tcW w:w="1093" w:type="dxa"/>
            <w:vAlign w:val="center"/>
          </w:tcPr>
          <w:p w14:paraId="6BC6D54A" w14:textId="77777777" w:rsidR="00AF0386" w:rsidRPr="00C25669" w:rsidRDefault="00AF0386" w:rsidP="00BF57F6">
            <w:pPr>
              <w:keepNext/>
              <w:keepLines/>
              <w:spacing w:after="0"/>
              <w:jc w:val="center"/>
              <w:rPr>
                <w:ins w:id="223" w:author="CATT" w:date="2020-10-20T16:15:00Z"/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vAlign w:val="center"/>
          </w:tcPr>
          <w:p w14:paraId="45F17B3B" w14:textId="77777777" w:rsidR="00AF0386" w:rsidRPr="00C25669" w:rsidRDefault="00AF0386" w:rsidP="00BF57F6">
            <w:pPr>
              <w:keepNext/>
              <w:keepLines/>
              <w:spacing w:after="0"/>
              <w:jc w:val="center"/>
              <w:rPr>
                <w:ins w:id="224" w:author="CATT" w:date="2020-10-20T16:15:00Z"/>
                <w:rFonts w:ascii="Arial" w:eastAsia="宋体" w:hAnsi="Arial"/>
                <w:sz w:val="18"/>
                <w:lang w:eastAsia="zh-CN"/>
              </w:rPr>
            </w:pPr>
            <w:ins w:id="225" w:author="CATT" w:date="2020-10-20T16:15:00Z"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3</w:t>
              </w:r>
            </w:ins>
          </w:p>
        </w:tc>
      </w:tr>
      <w:tr w:rsidR="00AF0386" w:rsidRPr="00C25669" w14:paraId="0E741AD1" w14:textId="77777777" w:rsidTr="00BF57F6">
        <w:trPr>
          <w:cantSplit/>
          <w:jc w:val="center"/>
          <w:ins w:id="226" w:author="CATT" w:date="2020-10-20T16:15:00Z"/>
        </w:trPr>
        <w:tc>
          <w:tcPr>
            <w:tcW w:w="3235" w:type="dxa"/>
            <w:vAlign w:val="center"/>
          </w:tcPr>
          <w:p w14:paraId="240E536E" w14:textId="77777777" w:rsidR="00AF0386" w:rsidRPr="00C25669" w:rsidRDefault="00AF0386" w:rsidP="00BF57F6">
            <w:pPr>
              <w:keepNext/>
              <w:keepLines/>
              <w:spacing w:after="0"/>
              <w:jc w:val="center"/>
              <w:rPr>
                <w:ins w:id="227" w:author="CATT" w:date="2020-10-20T16:15:00Z"/>
                <w:rFonts w:ascii="Arial" w:eastAsia="宋体" w:hAnsi="Arial"/>
                <w:sz w:val="18"/>
              </w:rPr>
            </w:pPr>
            <w:ins w:id="228" w:author="CATT" w:date="2020-10-20T16:15:00Z">
              <w:r w:rsidRPr="00C25669">
                <w:rPr>
                  <w:rFonts w:ascii="Arial" w:eastAsia="宋体" w:hAnsi="Arial"/>
                  <w:sz w:val="18"/>
                </w:rPr>
                <w:t>REG bundle size</w:t>
              </w:r>
            </w:ins>
          </w:p>
        </w:tc>
        <w:tc>
          <w:tcPr>
            <w:tcW w:w="1093" w:type="dxa"/>
            <w:vAlign w:val="center"/>
          </w:tcPr>
          <w:p w14:paraId="54A35670" w14:textId="77777777" w:rsidR="00AF0386" w:rsidRPr="00C25669" w:rsidRDefault="00AF0386" w:rsidP="00BF57F6">
            <w:pPr>
              <w:keepNext/>
              <w:keepLines/>
              <w:spacing w:after="0"/>
              <w:jc w:val="center"/>
              <w:rPr>
                <w:ins w:id="229" w:author="CATT" w:date="2020-10-20T16:15:00Z"/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vAlign w:val="center"/>
          </w:tcPr>
          <w:p w14:paraId="1937D85D" w14:textId="77777777" w:rsidR="00AF0386" w:rsidRPr="00C25669" w:rsidRDefault="00AF0386" w:rsidP="00BF57F6">
            <w:pPr>
              <w:keepNext/>
              <w:keepLines/>
              <w:spacing w:after="0"/>
              <w:jc w:val="center"/>
              <w:rPr>
                <w:ins w:id="230" w:author="CATT" w:date="2020-10-20T16:15:00Z"/>
                <w:rFonts w:ascii="Arial" w:eastAsia="宋体" w:hAnsi="Arial"/>
                <w:sz w:val="18"/>
                <w:lang w:eastAsia="zh-CN"/>
              </w:rPr>
            </w:pPr>
            <w:ins w:id="231" w:author="CATT" w:date="2020-10-20T16:15:00Z">
              <w:r w:rsidRPr="00C25669">
                <w:rPr>
                  <w:rFonts w:ascii="Arial" w:eastAsia="宋体" w:hAnsi="Arial"/>
                  <w:sz w:val="18"/>
                  <w:lang w:eastAsia="zh-CN"/>
                </w:rPr>
                <w:t>2</w:t>
              </w:r>
            </w:ins>
          </w:p>
        </w:tc>
      </w:tr>
      <w:tr w:rsidR="00AF0386" w:rsidRPr="00C25669" w14:paraId="4E31792F" w14:textId="77777777" w:rsidTr="00BF57F6">
        <w:trPr>
          <w:cantSplit/>
          <w:jc w:val="center"/>
          <w:ins w:id="232" w:author="CATT" w:date="2020-10-20T16:15:00Z"/>
        </w:trPr>
        <w:tc>
          <w:tcPr>
            <w:tcW w:w="3235" w:type="dxa"/>
            <w:vAlign w:val="center"/>
          </w:tcPr>
          <w:p w14:paraId="17356BCA" w14:textId="77777777" w:rsidR="00AF0386" w:rsidRPr="00C25669" w:rsidRDefault="00AF0386" w:rsidP="00BF57F6">
            <w:pPr>
              <w:keepNext/>
              <w:keepLines/>
              <w:spacing w:after="0"/>
              <w:jc w:val="center"/>
              <w:rPr>
                <w:ins w:id="233" w:author="CATT" w:date="2020-10-20T16:15:00Z"/>
                <w:rFonts w:ascii="Arial" w:eastAsia="宋体" w:hAnsi="Arial" w:cs="Arial"/>
                <w:sz w:val="18"/>
                <w:lang w:eastAsia="zh-CN"/>
              </w:rPr>
            </w:pPr>
            <w:ins w:id="234" w:author="CATT" w:date="2020-10-20T16:15:00Z">
              <w:r w:rsidRPr="00C25669">
                <w:rPr>
                  <w:rFonts w:ascii="Arial" w:eastAsia="宋体" w:hAnsi="Arial" w:cs="Arial"/>
                  <w:sz w:val="18"/>
                  <w:lang w:eastAsia="zh-CN"/>
                </w:rPr>
                <w:t>S</w:t>
              </w:r>
              <w:r w:rsidRPr="00C25669">
                <w:rPr>
                  <w:rFonts w:ascii="Arial" w:eastAsia="宋体" w:hAnsi="Arial" w:cs="Arial" w:hint="eastAsia"/>
                  <w:sz w:val="18"/>
                  <w:lang w:eastAsia="zh-CN"/>
                </w:rPr>
                <w:t>hift</w:t>
              </w:r>
              <w:r w:rsidRPr="00C25669">
                <w:rPr>
                  <w:rFonts w:ascii="Arial" w:eastAsia="宋体" w:hAnsi="Arial" w:cs="Arial"/>
                  <w:sz w:val="18"/>
                  <w:lang w:eastAsia="zh-CN"/>
                </w:rPr>
                <w:t xml:space="preserve"> </w:t>
              </w:r>
              <w:r w:rsidRPr="00C25669">
                <w:rPr>
                  <w:rFonts w:ascii="Arial" w:eastAsia="宋体" w:hAnsi="Arial" w:cs="Arial" w:hint="eastAsia"/>
                  <w:sz w:val="18"/>
                  <w:lang w:eastAsia="zh-CN"/>
                </w:rPr>
                <w:t>Index</w:t>
              </w:r>
            </w:ins>
          </w:p>
        </w:tc>
        <w:tc>
          <w:tcPr>
            <w:tcW w:w="1093" w:type="dxa"/>
            <w:vAlign w:val="center"/>
          </w:tcPr>
          <w:p w14:paraId="7774F022" w14:textId="77777777" w:rsidR="00AF0386" w:rsidRPr="00C25669" w:rsidRDefault="00AF0386" w:rsidP="00BF57F6">
            <w:pPr>
              <w:keepNext/>
              <w:keepLines/>
              <w:spacing w:after="0"/>
              <w:jc w:val="center"/>
              <w:rPr>
                <w:ins w:id="235" w:author="CATT" w:date="2020-10-20T16:15:00Z"/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vAlign w:val="center"/>
          </w:tcPr>
          <w:p w14:paraId="5C2D3AB1" w14:textId="77777777" w:rsidR="00AF0386" w:rsidRPr="00C25669" w:rsidRDefault="00AF0386" w:rsidP="00BF57F6">
            <w:pPr>
              <w:keepNext/>
              <w:keepLines/>
              <w:spacing w:after="0"/>
              <w:jc w:val="center"/>
              <w:rPr>
                <w:ins w:id="236" w:author="CATT" w:date="2020-10-20T16:15:00Z"/>
                <w:rFonts w:ascii="Arial" w:eastAsia="宋体" w:hAnsi="Arial" w:cs="v5.0.0"/>
                <w:sz w:val="18"/>
                <w:lang w:eastAsia="zh-CN"/>
              </w:rPr>
            </w:pPr>
            <w:ins w:id="237" w:author="CATT" w:date="2020-10-20T16:15:00Z">
              <w:r w:rsidRPr="00C25669">
                <w:rPr>
                  <w:rFonts w:ascii="Arial" w:eastAsia="宋体" w:hAnsi="Arial" w:cs="v5.0.0" w:hint="eastAsia"/>
                  <w:sz w:val="18"/>
                  <w:lang w:eastAsia="zh-CN"/>
                </w:rPr>
                <w:t>0</w:t>
              </w:r>
            </w:ins>
          </w:p>
        </w:tc>
      </w:tr>
      <w:tr w:rsidR="00AF0386" w:rsidRPr="00C25669" w14:paraId="012E0EC7" w14:textId="77777777" w:rsidTr="00BF57F6">
        <w:trPr>
          <w:cantSplit/>
          <w:jc w:val="center"/>
          <w:ins w:id="238" w:author="CATT" w:date="2020-10-20T16:15:00Z"/>
        </w:trPr>
        <w:tc>
          <w:tcPr>
            <w:tcW w:w="3235" w:type="dxa"/>
            <w:vAlign w:val="center"/>
          </w:tcPr>
          <w:p w14:paraId="5B02D498" w14:textId="77777777" w:rsidR="00AF0386" w:rsidRPr="00C25669" w:rsidRDefault="00AF0386" w:rsidP="00BF57F6">
            <w:pPr>
              <w:keepNext/>
              <w:keepLines/>
              <w:spacing w:after="0"/>
              <w:jc w:val="center"/>
              <w:rPr>
                <w:ins w:id="239" w:author="CATT" w:date="2020-10-20T16:15:00Z"/>
                <w:rFonts w:ascii="Arial" w:eastAsia="宋体" w:hAnsi="Arial" w:cs="Arial"/>
                <w:sz w:val="18"/>
                <w:lang w:eastAsia="zh-CN"/>
              </w:rPr>
            </w:pPr>
            <w:ins w:id="240" w:author="CATT" w:date="2020-10-20T16:15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DRX cycle</w:t>
              </w:r>
            </w:ins>
          </w:p>
        </w:tc>
        <w:tc>
          <w:tcPr>
            <w:tcW w:w="1093" w:type="dxa"/>
            <w:vAlign w:val="center"/>
          </w:tcPr>
          <w:p w14:paraId="16A2A0DD" w14:textId="77777777" w:rsidR="00AF0386" w:rsidRPr="000A3999" w:rsidRDefault="00AF0386" w:rsidP="00BF57F6">
            <w:pPr>
              <w:keepNext/>
              <w:keepLines/>
              <w:spacing w:after="0"/>
              <w:jc w:val="center"/>
              <w:rPr>
                <w:ins w:id="241" w:author="CATT" w:date="2020-10-20T16:15:00Z"/>
                <w:rFonts w:ascii="Arial" w:eastAsia="?? ??" w:hAnsi="Arial" w:cs="v5.0.0"/>
                <w:sz w:val="18"/>
              </w:rPr>
            </w:pPr>
            <w:proofErr w:type="spellStart"/>
            <w:ins w:id="242" w:author="CATT" w:date="2020-10-20T16:15:00Z">
              <w:r>
                <w:rPr>
                  <w:rFonts w:ascii="Arial" w:hAnsi="Arial" w:cs="v5.0.0" w:hint="eastAsia"/>
                  <w:sz w:val="18"/>
                  <w:lang w:eastAsia="zh-CN"/>
                </w:rPr>
                <w:t>ms</w:t>
              </w:r>
              <w:proofErr w:type="spellEnd"/>
            </w:ins>
          </w:p>
        </w:tc>
        <w:tc>
          <w:tcPr>
            <w:tcW w:w="2991" w:type="dxa"/>
            <w:vAlign w:val="center"/>
          </w:tcPr>
          <w:p w14:paraId="7802095C" w14:textId="77777777" w:rsidR="00AF0386" w:rsidRPr="00C25669" w:rsidRDefault="00AF0386" w:rsidP="00BF57F6">
            <w:pPr>
              <w:keepNext/>
              <w:keepLines/>
              <w:spacing w:after="0"/>
              <w:jc w:val="center"/>
              <w:rPr>
                <w:ins w:id="243" w:author="CATT" w:date="2020-10-20T16:15:00Z"/>
                <w:rFonts w:ascii="Arial" w:eastAsia="宋体" w:hAnsi="Arial" w:cs="v5.0.0"/>
                <w:sz w:val="18"/>
                <w:lang w:eastAsia="zh-CN"/>
              </w:rPr>
            </w:pPr>
            <w:ins w:id="244" w:author="CATT" w:date="2020-10-20T16:15:00Z">
              <w:r>
                <w:rPr>
                  <w:rFonts w:ascii="Arial" w:eastAsia="宋体" w:hAnsi="Arial" w:cs="v5.0.0" w:hint="eastAsia"/>
                  <w:sz w:val="18"/>
                  <w:lang w:eastAsia="zh-CN"/>
                </w:rPr>
                <w:t>10</w:t>
              </w:r>
            </w:ins>
          </w:p>
        </w:tc>
      </w:tr>
    </w:tbl>
    <w:p w14:paraId="5EF9A19D" w14:textId="77777777" w:rsidR="00AF0386" w:rsidRDefault="00AF0386" w:rsidP="00AF0386">
      <w:pPr>
        <w:rPr>
          <w:ins w:id="245" w:author="CATT" w:date="2020-10-20T16:15:00Z"/>
          <w:rFonts w:eastAsia="宋体"/>
          <w:snapToGrid w:val="0"/>
          <w:lang w:eastAsia="zh-CN"/>
        </w:rPr>
      </w:pPr>
    </w:p>
    <w:p w14:paraId="29B9DC27" w14:textId="77777777" w:rsidR="00AF0386" w:rsidRPr="00C25669" w:rsidRDefault="00AF0386" w:rsidP="00AF0386">
      <w:pPr>
        <w:pStyle w:val="TH"/>
        <w:rPr>
          <w:ins w:id="246" w:author="CATT" w:date="2020-10-20T16:15:00Z"/>
          <w:lang w:val="en-US"/>
        </w:rPr>
      </w:pPr>
      <w:ins w:id="247" w:author="CATT" w:date="2020-10-20T16:15:00Z">
        <w:r w:rsidRPr="00C25669">
          <w:lastRenderedPageBreak/>
          <w:t xml:space="preserve">Table </w:t>
        </w:r>
        <w:r>
          <w:rPr>
            <w:rFonts w:hint="eastAsia"/>
            <w:lang w:eastAsia="zh-CN"/>
          </w:rPr>
          <w:t>5</w:t>
        </w:r>
        <w:r w:rsidRPr="00C25669">
          <w:t>.3</w:t>
        </w:r>
        <w:r w:rsidRPr="00C25669">
          <w:rPr>
            <w:lang w:val="en-US"/>
          </w:rPr>
          <w:t>.</w:t>
        </w:r>
        <w:r>
          <w:rPr>
            <w:rFonts w:hint="eastAsia"/>
            <w:lang w:val="en-US" w:eastAsia="zh-CN"/>
          </w:rPr>
          <w:t>4</w:t>
        </w:r>
        <w:r w:rsidRPr="00C25669">
          <w:rPr>
            <w:lang w:val="en-US"/>
          </w:rPr>
          <w:t>.</w:t>
        </w:r>
        <w:r>
          <w:rPr>
            <w:rFonts w:hint="eastAsia"/>
            <w:lang w:val="en-US" w:eastAsia="zh-CN"/>
          </w:rPr>
          <w:t>2</w:t>
        </w:r>
        <w:r w:rsidRPr="00C25669">
          <w:t xml:space="preserve">-2: PDCCH </w:t>
        </w:r>
        <w:r>
          <w:rPr>
            <w:rFonts w:hint="eastAsia"/>
            <w:lang w:eastAsia="zh-CN"/>
          </w:rPr>
          <w:t xml:space="preserve">DCI format 2_6 </w:t>
        </w:r>
        <w:r w:rsidRPr="00C25669">
          <w:t>Reference Channel</w:t>
        </w:r>
      </w:ins>
    </w:p>
    <w:tbl>
      <w:tblPr>
        <w:tblW w:w="37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4"/>
        <w:gridCol w:w="850"/>
        <w:gridCol w:w="1467"/>
      </w:tblGrid>
      <w:tr w:rsidR="00AF0386" w:rsidRPr="00C25669" w14:paraId="0580281D" w14:textId="77777777" w:rsidTr="00BF57F6">
        <w:trPr>
          <w:jc w:val="center"/>
          <w:ins w:id="248" w:author="CATT" w:date="2020-10-20T16:15:00Z"/>
        </w:trPr>
        <w:tc>
          <w:tcPr>
            <w:tcW w:w="0" w:type="auto"/>
            <w:shd w:val="clear" w:color="auto" w:fill="auto"/>
          </w:tcPr>
          <w:p w14:paraId="5A3F9A7C" w14:textId="77777777" w:rsidR="00AF0386" w:rsidRPr="00C25669" w:rsidRDefault="00AF0386" w:rsidP="00BF57F6">
            <w:pPr>
              <w:keepNext/>
              <w:keepLines/>
              <w:spacing w:after="0"/>
              <w:jc w:val="center"/>
              <w:rPr>
                <w:ins w:id="249" w:author="CATT" w:date="2020-10-20T16:15:00Z"/>
                <w:rFonts w:ascii="Arial" w:eastAsia="Calibri" w:hAnsi="Arial"/>
                <w:b/>
                <w:sz w:val="18"/>
                <w:szCs w:val="18"/>
                <w:lang w:eastAsia="zh-CN"/>
              </w:rPr>
            </w:pPr>
            <w:ins w:id="250" w:author="CATT" w:date="2020-10-20T16:15:00Z">
              <w:r w:rsidRPr="00C25669">
                <w:rPr>
                  <w:rFonts w:ascii="Arial" w:eastAsia="宋体" w:hAnsi="Arial" w:cs="Arial"/>
                  <w:b/>
                  <w:sz w:val="18"/>
                  <w:szCs w:val="18"/>
                </w:rPr>
                <w:t>Parameter</w:t>
              </w:r>
            </w:ins>
          </w:p>
        </w:tc>
        <w:tc>
          <w:tcPr>
            <w:tcW w:w="0" w:type="auto"/>
            <w:shd w:val="clear" w:color="auto" w:fill="auto"/>
          </w:tcPr>
          <w:p w14:paraId="55166A7A" w14:textId="77777777" w:rsidR="00AF0386" w:rsidRPr="00C25669" w:rsidRDefault="00AF0386" w:rsidP="00BF57F6">
            <w:pPr>
              <w:keepNext/>
              <w:keepLines/>
              <w:spacing w:after="0"/>
              <w:jc w:val="center"/>
              <w:rPr>
                <w:ins w:id="251" w:author="CATT" w:date="2020-10-20T16:15:00Z"/>
                <w:rFonts w:ascii="Arial" w:eastAsia="宋体" w:hAnsi="Arial" w:cs="Arial"/>
                <w:b/>
                <w:sz w:val="18"/>
                <w:szCs w:val="18"/>
              </w:rPr>
            </w:pPr>
            <w:ins w:id="252" w:author="CATT" w:date="2020-10-20T16:15:00Z">
              <w:r w:rsidRPr="00C25669">
                <w:rPr>
                  <w:rFonts w:ascii="Arial" w:eastAsia="宋体" w:hAnsi="Arial" w:cs="Arial"/>
                  <w:b/>
                  <w:sz w:val="18"/>
                  <w:szCs w:val="18"/>
                </w:rPr>
                <w:t>Unit</w:t>
              </w:r>
            </w:ins>
          </w:p>
        </w:tc>
        <w:tc>
          <w:tcPr>
            <w:tcW w:w="0" w:type="auto"/>
            <w:shd w:val="clear" w:color="auto" w:fill="auto"/>
          </w:tcPr>
          <w:p w14:paraId="57FFA595" w14:textId="77777777" w:rsidR="00AF0386" w:rsidRPr="00C25669" w:rsidRDefault="00AF0386" w:rsidP="00BF57F6">
            <w:pPr>
              <w:keepNext/>
              <w:keepLines/>
              <w:spacing w:after="0"/>
              <w:jc w:val="center"/>
              <w:rPr>
                <w:ins w:id="253" w:author="CATT" w:date="2020-10-20T16:15:00Z"/>
                <w:rFonts w:ascii="Arial" w:eastAsia="宋体" w:hAnsi="Arial" w:cs="Arial"/>
                <w:b/>
                <w:sz w:val="18"/>
                <w:szCs w:val="18"/>
              </w:rPr>
            </w:pPr>
            <w:ins w:id="254" w:author="CATT" w:date="2020-10-20T16:15:00Z">
              <w:r w:rsidRPr="00C25669">
                <w:rPr>
                  <w:rFonts w:ascii="Arial" w:eastAsia="宋体" w:hAnsi="Arial" w:cs="Arial"/>
                  <w:b/>
                  <w:sz w:val="18"/>
                  <w:szCs w:val="18"/>
                </w:rPr>
                <w:t>Value</w:t>
              </w:r>
            </w:ins>
          </w:p>
        </w:tc>
      </w:tr>
      <w:tr w:rsidR="00AF0386" w:rsidRPr="00C25669" w14:paraId="6E0A022E" w14:textId="77777777" w:rsidTr="00BF57F6">
        <w:trPr>
          <w:jc w:val="center"/>
          <w:ins w:id="255" w:author="CATT" w:date="2020-10-20T16:15:00Z"/>
        </w:trPr>
        <w:tc>
          <w:tcPr>
            <w:tcW w:w="0" w:type="auto"/>
            <w:shd w:val="clear" w:color="auto" w:fill="auto"/>
          </w:tcPr>
          <w:p w14:paraId="208F91FD" w14:textId="77777777" w:rsidR="00AF0386" w:rsidRPr="00C25669" w:rsidRDefault="00AF0386" w:rsidP="00BF57F6">
            <w:pPr>
              <w:keepNext/>
              <w:keepLines/>
              <w:spacing w:after="0"/>
              <w:rPr>
                <w:ins w:id="256" w:author="CATT" w:date="2020-10-20T16:15:00Z"/>
                <w:rFonts w:ascii="Arial" w:eastAsia="Calibri" w:hAnsi="Arial"/>
                <w:sz w:val="18"/>
                <w:szCs w:val="18"/>
                <w:lang w:eastAsia="zh-CN"/>
              </w:rPr>
            </w:pPr>
            <w:ins w:id="257" w:author="CATT" w:date="2020-10-20T16:15:00Z">
              <w:r w:rsidRPr="00C25669">
                <w:rPr>
                  <w:rFonts w:ascii="Arial" w:eastAsia="Calibri" w:hAnsi="Arial"/>
                  <w:sz w:val="18"/>
                  <w:szCs w:val="18"/>
                </w:rPr>
                <w:t>Subcarrier spacing</w:t>
              </w:r>
            </w:ins>
          </w:p>
        </w:tc>
        <w:tc>
          <w:tcPr>
            <w:tcW w:w="0" w:type="auto"/>
            <w:shd w:val="clear" w:color="auto" w:fill="auto"/>
          </w:tcPr>
          <w:p w14:paraId="3EE06C41" w14:textId="77777777" w:rsidR="00AF0386" w:rsidRPr="00C25669" w:rsidRDefault="00AF0386" w:rsidP="00BF57F6">
            <w:pPr>
              <w:keepNext/>
              <w:keepLines/>
              <w:spacing w:after="0"/>
              <w:jc w:val="center"/>
              <w:rPr>
                <w:ins w:id="258" w:author="CATT" w:date="2020-10-20T16:15:00Z"/>
                <w:rFonts w:ascii="Arial" w:eastAsia="宋体" w:hAnsi="Arial" w:cs="Arial"/>
                <w:sz w:val="18"/>
                <w:szCs w:val="18"/>
              </w:rPr>
            </w:pPr>
            <w:ins w:id="259" w:author="CATT" w:date="2020-10-20T16:15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kHz</w:t>
              </w:r>
            </w:ins>
          </w:p>
        </w:tc>
        <w:tc>
          <w:tcPr>
            <w:tcW w:w="0" w:type="auto"/>
            <w:shd w:val="clear" w:color="auto" w:fill="auto"/>
          </w:tcPr>
          <w:p w14:paraId="42A5CF2E" w14:textId="77777777" w:rsidR="00AF0386" w:rsidRPr="00C25669" w:rsidRDefault="00AF0386" w:rsidP="00BF57F6">
            <w:pPr>
              <w:keepNext/>
              <w:keepLines/>
              <w:spacing w:after="0"/>
              <w:jc w:val="center"/>
              <w:rPr>
                <w:ins w:id="260" w:author="CATT" w:date="2020-10-20T16:15:00Z"/>
                <w:rFonts w:ascii="Arial" w:eastAsia="Calibri" w:hAnsi="Arial"/>
                <w:sz w:val="18"/>
                <w:szCs w:val="18"/>
                <w:lang w:eastAsia="zh-CN"/>
              </w:rPr>
            </w:pPr>
            <w:ins w:id="261" w:author="CATT" w:date="2020-10-20T16:15:00Z">
              <w:r w:rsidRPr="00C25669">
                <w:rPr>
                  <w:rFonts w:ascii="Arial" w:eastAsia="Calibri" w:hAnsi="Arial"/>
                  <w:sz w:val="18"/>
                  <w:szCs w:val="18"/>
                  <w:lang w:eastAsia="zh-CN"/>
                </w:rPr>
                <w:t>15</w:t>
              </w:r>
            </w:ins>
          </w:p>
        </w:tc>
      </w:tr>
      <w:tr w:rsidR="00AF0386" w:rsidRPr="00C25669" w14:paraId="663D01BA" w14:textId="77777777" w:rsidTr="00BF57F6">
        <w:trPr>
          <w:jc w:val="center"/>
          <w:ins w:id="262" w:author="CATT" w:date="2020-10-20T16:15:00Z"/>
        </w:trPr>
        <w:tc>
          <w:tcPr>
            <w:tcW w:w="0" w:type="auto"/>
            <w:shd w:val="clear" w:color="auto" w:fill="auto"/>
            <w:vAlign w:val="center"/>
          </w:tcPr>
          <w:p w14:paraId="1102A330" w14:textId="77777777" w:rsidR="00AF0386" w:rsidRPr="00C25669" w:rsidRDefault="00AF0386" w:rsidP="00BF57F6">
            <w:pPr>
              <w:keepNext/>
              <w:keepLines/>
              <w:spacing w:after="0"/>
              <w:rPr>
                <w:ins w:id="263" w:author="CATT" w:date="2020-10-20T16:15:00Z"/>
                <w:rFonts w:ascii="Arial" w:eastAsia="Calibri" w:hAnsi="Arial"/>
                <w:sz w:val="18"/>
                <w:szCs w:val="18"/>
              </w:rPr>
            </w:pPr>
            <w:ins w:id="264" w:author="CATT" w:date="2020-10-20T16:15:00Z">
              <w:r w:rsidRPr="00C25669">
                <w:rPr>
                  <w:rFonts w:ascii="Arial" w:eastAsia="Calibri" w:hAnsi="Arial"/>
                  <w:sz w:val="18"/>
                  <w:szCs w:val="18"/>
                </w:rPr>
                <w:t>CORESET frequency domain allocation</w:t>
              </w:r>
            </w:ins>
          </w:p>
        </w:tc>
        <w:tc>
          <w:tcPr>
            <w:tcW w:w="0" w:type="auto"/>
            <w:shd w:val="clear" w:color="auto" w:fill="auto"/>
          </w:tcPr>
          <w:p w14:paraId="2D3B214F" w14:textId="77777777" w:rsidR="00AF0386" w:rsidRPr="00C25669" w:rsidRDefault="00AF0386" w:rsidP="00BF57F6">
            <w:pPr>
              <w:keepNext/>
              <w:keepLines/>
              <w:spacing w:after="0"/>
              <w:jc w:val="center"/>
              <w:rPr>
                <w:ins w:id="265" w:author="CATT" w:date="2020-10-20T16:15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5079A85E" w14:textId="77777777" w:rsidR="00AF0386" w:rsidRPr="00C25669" w:rsidRDefault="00AF0386" w:rsidP="00BF57F6">
            <w:pPr>
              <w:keepNext/>
              <w:keepLines/>
              <w:spacing w:after="0"/>
              <w:jc w:val="center"/>
              <w:rPr>
                <w:ins w:id="266" w:author="CATT" w:date="2020-10-20T16:15:00Z"/>
                <w:rFonts w:ascii="Arial" w:eastAsia="Calibri" w:hAnsi="Arial"/>
                <w:sz w:val="18"/>
                <w:szCs w:val="18"/>
                <w:lang w:eastAsia="zh-CN"/>
              </w:rPr>
            </w:pPr>
            <w:ins w:id="267" w:author="CATT" w:date="2020-10-20T16:15:00Z">
              <w:r>
                <w:rPr>
                  <w:rFonts w:ascii="Arial" w:eastAsia="宋体" w:hAnsi="Arial" w:hint="eastAsia"/>
                  <w:sz w:val="18"/>
                  <w:szCs w:val="18"/>
                  <w:lang w:eastAsia="zh-CN"/>
                </w:rPr>
                <w:t>102</w:t>
              </w:r>
            </w:ins>
          </w:p>
        </w:tc>
      </w:tr>
      <w:tr w:rsidR="00AF0386" w:rsidRPr="00C25669" w14:paraId="33AEED38" w14:textId="77777777" w:rsidTr="00BF57F6">
        <w:trPr>
          <w:jc w:val="center"/>
          <w:ins w:id="268" w:author="CATT" w:date="2020-10-20T16:15:00Z"/>
        </w:trPr>
        <w:tc>
          <w:tcPr>
            <w:tcW w:w="0" w:type="auto"/>
            <w:shd w:val="clear" w:color="auto" w:fill="auto"/>
            <w:vAlign w:val="center"/>
          </w:tcPr>
          <w:p w14:paraId="4D7825C5" w14:textId="77777777" w:rsidR="00AF0386" w:rsidRPr="00C25669" w:rsidRDefault="00AF0386" w:rsidP="00BF57F6">
            <w:pPr>
              <w:keepNext/>
              <w:keepLines/>
              <w:spacing w:after="0"/>
              <w:rPr>
                <w:ins w:id="269" w:author="CATT" w:date="2020-10-20T16:15:00Z"/>
                <w:rFonts w:ascii="Arial" w:eastAsia="Calibri" w:hAnsi="Arial"/>
                <w:sz w:val="18"/>
                <w:szCs w:val="18"/>
              </w:rPr>
            </w:pPr>
            <w:ins w:id="270" w:author="CATT" w:date="2020-10-20T16:15:00Z">
              <w:r w:rsidRPr="00C25669">
                <w:rPr>
                  <w:rFonts w:ascii="Arial" w:eastAsia="Calibri" w:hAnsi="Arial"/>
                  <w:sz w:val="18"/>
                  <w:szCs w:val="18"/>
                </w:rPr>
                <w:t>CORESET time domain allocation</w:t>
              </w:r>
            </w:ins>
          </w:p>
        </w:tc>
        <w:tc>
          <w:tcPr>
            <w:tcW w:w="0" w:type="auto"/>
            <w:shd w:val="clear" w:color="auto" w:fill="auto"/>
          </w:tcPr>
          <w:p w14:paraId="154DD14F" w14:textId="77777777" w:rsidR="00AF0386" w:rsidRPr="00C25669" w:rsidRDefault="00AF0386" w:rsidP="00BF57F6">
            <w:pPr>
              <w:keepNext/>
              <w:keepLines/>
              <w:spacing w:after="0"/>
              <w:jc w:val="center"/>
              <w:rPr>
                <w:ins w:id="271" w:author="CATT" w:date="2020-10-20T16:15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656375E6" w14:textId="7498504F" w:rsidR="00AF0386" w:rsidRPr="00C25669" w:rsidRDefault="00E15FFE" w:rsidP="00E15FFE">
            <w:pPr>
              <w:keepNext/>
              <w:keepLines/>
              <w:spacing w:after="0"/>
              <w:jc w:val="center"/>
              <w:rPr>
                <w:ins w:id="272" w:author="CATT" w:date="2020-10-20T16:15:00Z"/>
                <w:rFonts w:ascii="Arial" w:eastAsia="Calibri" w:hAnsi="Arial"/>
                <w:sz w:val="18"/>
                <w:szCs w:val="18"/>
                <w:lang w:eastAsia="zh-CN"/>
              </w:rPr>
            </w:pPr>
            <w:ins w:id="273" w:author="CATT" w:date="2020-10-23T16:59:00Z">
              <w:r>
                <w:rPr>
                  <w:rFonts w:ascii="Arial" w:hAnsi="Arial" w:hint="eastAsia"/>
                  <w:sz w:val="18"/>
                  <w:szCs w:val="18"/>
                  <w:lang w:eastAsia="zh-CN"/>
                </w:rPr>
                <w:t>2</w:t>
              </w:r>
            </w:ins>
          </w:p>
        </w:tc>
      </w:tr>
      <w:tr w:rsidR="00AF0386" w:rsidRPr="00C25669" w14:paraId="64C1E441" w14:textId="77777777" w:rsidTr="00BF57F6">
        <w:trPr>
          <w:jc w:val="center"/>
          <w:ins w:id="274" w:author="CATT" w:date="2020-10-20T16:15:00Z"/>
        </w:trPr>
        <w:tc>
          <w:tcPr>
            <w:tcW w:w="0" w:type="auto"/>
            <w:shd w:val="clear" w:color="auto" w:fill="auto"/>
            <w:vAlign w:val="center"/>
          </w:tcPr>
          <w:p w14:paraId="58CF5010" w14:textId="77777777" w:rsidR="00AF0386" w:rsidRPr="00C25669" w:rsidRDefault="00AF0386" w:rsidP="00BF57F6">
            <w:pPr>
              <w:keepNext/>
              <w:keepLines/>
              <w:spacing w:after="0"/>
              <w:rPr>
                <w:ins w:id="275" w:author="CATT" w:date="2020-10-20T16:15:00Z"/>
                <w:rFonts w:ascii="Arial" w:eastAsia="Calibri" w:hAnsi="Arial"/>
                <w:sz w:val="18"/>
                <w:szCs w:val="18"/>
                <w:lang w:val="en-US"/>
              </w:rPr>
            </w:pPr>
            <w:ins w:id="276" w:author="CATT" w:date="2020-10-20T16:15:00Z">
              <w:r w:rsidRPr="00C25669">
                <w:rPr>
                  <w:rFonts w:ascii="Arial" w:eastAsia="Calibri" w:hAnsi="Arial"/>
                  <w:sz w:val="18"/>
                  <w:szCs w:val="18"/>
                </w:rPr>
                <w:t>Aggregation level</w:t>
              </w:r>
            </w:ins>
          </w:p>
        </w:tc>
        <w:tc>
          <w:tcPr>
            <w:tcW w:w="0" w:type="auto"/>
            <w:shd w:val="clear" w:color="auto" w:fill="auto"/>
          </w:tcPr>
          <w:p w14:paraId="243F6409" w14:textId="77777777" w:rsidR="00AF0386" w:rsidRPr="00C25669" w:rsidRDefault="00AF0386" w:rsidP="00BF57F6">
            <w:pPr>
              <w:keepNext/>
              <w:keepLines/>
              <w:spacing w:after="0"/>
              <w:jc w:val="center"/>
              <w:rPr>
                <w:ins w:id="277" w:author="CATT" w:date="2020-10-20T16:15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2EED682A" w14:textId="50A3090B" w:rsidR="00AF0386" w:rsidRPr="00C25669" w:rsidRDefault="00E15FFE" w:rsidP="00E15FFE">
            <w:pPr>
              <w:keepNext/>
              <w:keepLines/>
              <w:spacing w:after="0"/>
              <w:jc w:val="center"/>
              <w:rPr>
                <w:ins w:id="278" w:author="CATT" w:date="2020-10-20T16:15:00Z"/>
                <w:rFonts w:ascii="Arial" w:eastAsia="Calibri" w:hAnsi="Arial"/>
                <w:sz w:val="18"/>
                <w:szCs w:val="18"/>
                <w:lang w:eastAsia="zh-CN"/>
              </w:rPr>
            </w:pPr>
            <w:ins w:id="279" w:author="CATT" w:date="2020-10-23T16:59:00Z">
              <w:r>
                <w:rPr>
                  <w:rFonts w:ascii="Arial" w:hAnsi="Arial" w:hint="eastAsia"/>
                  <w:sz w:val="18"/>
                  <w:szCs w:val="18"/>
                  <w:lang w:eastAsia="zh-CN"/>
                </w:rPr>
                <w:t>8</w:t>
              </w:r>
            </w:ins>
          </w:p>
        </w:tc>
      </w:tr>
      <w:tr w:rsidR="00AF0386" w:rsidRPr="00C25669" w14:paraId="628B896F" w14:textId="77777777" w:rsidTr="00BF57F6">
        <w:trPr>
          <w:jc w:val="center"/>
          <w:ins w:id="280" w:author="CATT" w:date="2020-10-20T16:15:00Z"/>
        </w:trPr>
        <w:tc>
          <w:tcPr>
            <w:tcW w:w="0" w:type="auto"/>
            <w:shd w:val="clear" w:color="auto" w:fill="auto"/>
            <w:vAlign w:val="center"/>
          </w:tcPr>
          <w:p w14:paraId="7D5E7903" w14:textId="77777777" w:rsidR="00AF0386" w:rsidRPr="00C25669" w:rsidRDefault="00AF0386" w:rsidP="00BF57F6">
            <w:pPr>
              <w:keepNext/>
              <w:keepLines/>
              <w:spacing w:after="0"/>
              <w:rPr>
                <w:ins w:id="281" w:author="CATT" w:date="2020-10-20T16:15:00Z"/>
                <w:rFonts w:ascii="Arial" w:eastAsia="Calibri" w:hAnsi="Arial"/>
                <w:sz w:val="18"/>
                <w:szCs w:val="18"/>
              </w:rPr>
            </w:pPr>
            <w:ins w:id="282" w:author="CATT" w:date="2020-10-20T16:15:00Z">
              <w:r w:rsidRPr="00C25669">
                <w:rPr>
                  <w:rFonts w:ascii="Arial" w:eastAsia="Calibri" w:hAnsi="Arial"/>
                  <w:sz w:val="18"/>
                  <w:szCs w:val="18"/>
                </w:rPr>
                <w:t>DCI Format</w:t>
              </w:r>
            </w:ins>
          </w:p>
        </w:tc>
        <w:tc>
          <w:tcPr>
            <w:tcW w:w="0" w:type="auto"/>
            <w:shd w:val="clear" w:color="auto" w:fill="auto"/>
          </w:tcPr>
          <w:p w14:paraId="2C555B68" w14:textId="77777777" w:rsidR="00AF0386" w:rsidRPr="00C25669" w:rsidRDefault="00AF0386" w:rsidP="00BF57F6">
            <w:pPr>
              <w:keepNext/>
              <w:keepLines/>
              <w:spacing w:after="0"/>
              <w:jc w:val="center"/>
              <w:rPr>
                <w:ins w:id="283" w:author="CATT" w:date="2020-10-20T16:15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61A06D3C" w14:textId="77777777" w:rsidR="00AF0386" w:rsidRPr="00C25669" w:rsidRDefault="00AF0386" w:rsidP="00BF57F6">
            <w:pPr>
              <w:keepNext/>
              <w:keepLines/>
              <w:spacing w:after="0"/>
              <w:jc w:val="center"/>
              <w:rPr>
                <w:ins w:id="284" w:author="CATT" w:date="2020-10-20T16:15:00Z"/>
                <w:rFonts w:ascii="Arial" w:eastAsia="Calibri" w:hAnsi="Arial"/>
                <w:sz w:val="18"/>
                <w:szCs w:val="18"/>
                <w:lang w:eastAsia="zh-CN"/>
              </w:rPr>
            </w:pPr>
            <w:ins w:id="285" w:author="CATT" w:date="2020-10-20T16:15:00Z">
              <w:r>
                <w:rPr>
                  <w:rFonts w:ascii="Arial" w:hAnsi="Arial" w:hint="eastAsia"/>
                  <w:sz w:val="18"/>
                  <w:szCs w:val="18"/>
                  <w:lang w:eastAsia="zh-CN"/>
                </w:rPr>
                <w:t>2</w:t>
              </w:r>
              <w:r w:rsidRPr="00C25669">
                <w:rPr>
                  <w:rFonts w:ascii="Arial" w:eastAsia="Calibri" w:hAnsi="Arial"/>
                  <w:sz w:val="18"/>
                  <w:szCs w:val="18"/>
                  <w:lang w:eastAsia="zh-CN"/>
                </w:rPr>
                <w:t>_</w:t>
              </w:r>
              <w:r>
                <w:rPr>
                  <w:rFonts w:ascii="Arial" w:hAnsi="Arial" w:hint="eastAsia"/>
                  <w:sz w:val="18"/>
                  <w:szCs w:val="18"/>
                  <w:lang w:eastAsia="zh-CN"/>
                </w:rPr>
                <w:t>6</w:t>
              </w:r>
            </w:ins>
          </w:p>
        </w:tc>
      </w:tr>
      <w:tr w:rsidR="00AF0386" w:rsidRPr="00C25669" w14:paraId="6E534FFB" w14:textId="77777777" w:rsidTr="00BF57F6">
        <w:trPr>
          <w:jc w:val="center"/>
          <w:ins w:id="286" w:author="CATT" w:date="2020-10-20T16:15:00Z"/>
        </w:trPr>
        <w:tc>
          <w:tcPr>
            <w:tcW w:w="0" w:type="auto"/>
            <w:shd w:val="clear" w:color="auto" w:fill="auto"/>
            <w:vAlign w:val="center"/>
          </w:tcPr>
          <w:p w14:paraId="1E246415" w14:textId="77777777" w:rsidR="00AF0386" w:rsidRPr="00C25669" w:rsidRDefault="00AF0386" w:rsidP="00BF57F6">
            <w:pPr>
              <w:keepNext/>
              <w:keepLines/>
              <w:spacing w:after="0"/>
              <w:rPr>
                <w:ins w:id="287" w:author="CATT" w:date="2020-10-20T16:15:00Z"/>
                <w:rFonts w:ascii="Arial" w:eastAsia="Calibri" w:hAnsi="Arial"/>
                <w:sz w:val="18"/>
                <w:szCs w:val="18"/>
              </w:rPr>
            </w:pPr>
            <w:ins w:id="288" w:author="CATT" w:date="2020-10-20T16:15:00Z">
              <w:r w:rsidRPr="00AC3283">
                <w:rPr>
                  <w:rFonts w:ascii="Arial" w:eastAsia="Calibri" w:hAnsi="Arial"/>
                  <w:sz w:val="18"/>
                  <w:szCs w:val="18"/>
                </w:rPr>
                <w:t>Payload (without CRC)</w:t>
              </w:r>
            </w:ins>
          </w:p>
        </w:tc>
        <w:tc>
          <w:tcPr>
            <w:tcW w:w="0" w:type="auto"/>
            <w:shd w:val="clear" w:color="auto" w:fill="auto"/>
          </w:tcPr>
          <w:p w14:paraId="75203DA9" w14:textId="77777777" w:rsidR="00AF0386" w:rsidRPr="00C25669" w:rsidRDefault="00AF0386" w:rsidP="00BF57F6">
            <w:pPr>
              <w:keepNext/>
              <w:keepLines/>
              <w:spacing w:after="0"/>
              <w:jc w:val="center"/>
              <w:rPr>
                <w:ins w:id="289" w:author="CATT" w:date="2020-10-20T16:15:00Z"/>
                <w:rFonts w:ascii="Arial" w:eastAsia="宋体" w:hAnsi="Arial" w:cs="Arial"/>
                <w:sz w:val="18"/>
                <w:szCs w:val="18"/>
              </w:rPr>
            </w:pPr>
            <w:ins w:id="290" w:author="CATT" w:date="2020-10-20T16:15:00Z">
              <w:r w:rsidRPr="00AC3283">
                <w:rPr>
                  <w:rFonts w:ascii="Arial" w:eastAsia="宋体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0" w:type="auto"/>
            <w:shd w:val="clear" w:color="auto" w:fill="auto"/>
          </w:tcPr>
          <w:p w14:paraId="70EA79E6" w14:textId="40883476" w:rsidR="00AF0386" w:rsidRPr="00C25669" w:rsidRDefault="00E15FFE" w:rsidP="00BF57F6">
            <w:pPr>
              <w:keepNext/>
              <w:keepLines/>
              <w:spacing w:after="0"/>
              <w:jc w:val="center"/>
              <w:rPr>
                <w:ins w:id="291" w:author="CATT" w:date="2020-10-20T16:15:00Z"/>
                <w:rFonts w:ascii="Arial" w:eastAsia="Calibri" w:hAnsi="Arial"/>
                <w:sz w:val="18"/>
                <w:szCs w:val="18"/>
                <w:lang w:eastAsia="zh-CN"/>
              </w:rPr>
            </w:pPr>
            <w:ins w:id="292" w:author="CATT" w:date="2020-10-23T17:00:00Z">
              <w:r>
                <w:rPr>
                  <w:rFonts w:ascii="Arial" w:hAnsi="Arial" w:hint="eastAsia"/>
                  <w:sz w:val="18"/>
                  <w:szCs w:val="18"/>
                  <w:lang w:eastAsia="zh-CN"/>
                </w:rPr>
                <w:t>[</w:t>
              </w:r>
              <w:r w:rsidRPr="005712F1">
                <w:rPr>
                  <w:rFonts w:ascii="Arial" w:hAnsi="Arial"/>
                  <w:sz w:val="18"/>
                  <w:szCs w:val="18"/>
                  <w:lang w:eastAsia="zh-CN"/>
                </w:rPr>
                <w:t>54 or 60</w:t>
              </w:r>
              <w:r>
                <w:rPr>
                  <w:rFonts w:ascii="Arial" w:hAnsi="Arial" w:hint="eastAsia"/>
                  <w:sz w:val="18"/>
                  <w:szCs w:val="18"/>
                  <w:lang w:eastAsia="zh-CN"/>
                </w:rPr>
                <w:t>]</w:t>
              </w:r>
            </w:ins>
          </w:p>
        </w:tc>
      </w:tr>
    </w:tbl>
    <w:p w14:paraId="0D3051E3" w14:textId="77777777" w:rsidR="00AF0386" w:rsidRDefault="00AF0386" w:rsidP="00AF0386">
      <w:pPr>
        <w:rPr>
          <w:ins w:id="293" w:author="CATT" w:date="2020-10-20T16:15:00Z"/>
          <w:rFonts w:eastAsia="宋体"/>
          <w:snapToGrid w:val="0"/>
          <w:lang w:eastAsia="zh-CN"/>
        </w:rPr>
      </w:pPr>
    </w:p>
    <w:p w14:paraId="11C23521" w14:textId="77777777" w:rsidR="00AF0386" w:rsidRPr="00C25669" w:rsidRDefault="00AF0386" w:rsidP="00AF0386">
      <w:pPr>
        <w:pStyle w:val="5"/>
        <w:rPr>
          <w:ins w:id="294" w:author="CATT" w:date="2020-10-20T16:15:00Z"/>
          <w:snapToGrid w:val="0"/>
        </w:rPr>
      </w:pPr>
      <w:bookmarkStart w:id="295" w:name="_Toc21338194"/>
      <w:bookmarkStart w:id="296" w:name="_Toc29808302"/>
      <w:bookmarkStart w:id="297" w:name="_Toc37068221"/>
      <w:bookmarkStart w:id="298" w:name="_Toc37083766"/>
      <w:bookmarkStart w:id="299" w:name="_Toc37084108"/>
      <w:bookmarkStart w:id="300" w:name="_Toc40209470"/>
      <w:bookmarkStart w:id="301" w:name="_Toc40209812"/>
      <w:bookmarkStart w:id="302" w:name="_Toc45892771"/>
      <w:ins w:id="303" w:author="CATT" w:date="2020-10-20T16:15:00Z">
        <w:r w:rsidRPr="00C25669">
          <w:rPr>
            <w:snapToGrid w:val="0"/>
          </w:rPr>
          <w:t>5.3.</w:t>
        </w:r>
        <w:r>
          <w:rPr>
            <w:rFonts w:hint="eastAsia"/>
            <w:snapToGrid w:val="0"/>
            <w:lang w:eastAsia="zh-CN"/>
          </w:rPr>
          <w:t>4</w:t>
        </w:r>
        <w:r w:rsidRPr="00C25669">
          <w:rPr>
            <w:snapToGrid w:val="0"/>
          </w:rPr>
          <w:t>.2.1</w:t>
        </w:r>
        <w:r w:rsidRPr="00C25669">
          <w:rPr>
            <w:rFonts w:hint="eastAsia"/>
            <w:snapToGrid w:val="0"/>
            <w:lang w:eastAsia="zh-CN"/>
          </w:rPr>
          <w:tab/>
        </w:r>
        <w:r w:rsidRPr="00C25669">
          <w:rPr>
            <w:snapToGrid w:val="0"/>
          </w:rPr>
          <w:t xml:space="preserve">1 </w:t>
        </w:r>
        <w:proofErr w:type="spellStart"/>
        <w:r w:rsidRPr="00C25669">
          <w:rPr>
            <w:snapToGrid w:val="0"/>
          </w:rPr>
          <w:t>Tx</w:t>
        </w:r>
        <w:proofErr w:type="spellEnd"/>
        <w:r w:rsidRPr="00C25669">
          <w:rPr>
            <w:snapToGrid w:val="0"/>
          </w:rPr>
          <w:t xml:space="preserve"> Antenna performances</w:t>
        </w:r>
        <w:bookmarkEnd w:id="295"/>
        <w:bookmarkEnd w:id="296"/>
        <w:bookmarkEnd w:id="297"/>
        <w:bookmarkEnd w:id="298"/>
        <w:bookmarkEnd w:id="299"/>
        <w:bookmarkEnd w:id="300"/>
        <w:bookmarkEnd w:id="301"/>
        <w:bookmarkEnd w:id="302"/>
      </w:ins>
    </w:p>
    <w:p w14:paraId="627CE749" w14:textId="77777777" w:rsidR="00AF0386" w:rsidRPr="00C25669" w:rsidRDefault="00AF0386" w:rsidP="00AF0386">
      <w:pPr>
        <w:rPr>
          <w:ins w:id="304" w:author="CATT" w:date="2020-10-20T16:15:00Z"/>
          <w:rFonts w:eastAsia="宋体" w:cs="v5.0.0"/>
        </w:rPr>
      </w:pPr>
      <w:ins w:id="305" w:author="CATT" w:date="2020-10-20T16:15:00Z">
        <w:r w:rsidRPr="00C25669">
          <w:rPr>
            <w:rFonts w:eastAsia="宋体" w:cs="v5.0.0"/>
          </w:rPr>
          <w:t xml:space="preserve">For the parameters specified in Table </w:t>
        </w:r>
        <w:r w:rsidRPr="00C25669">
          <w:rPr>
            <w:rFonts w:eastAsia="宋体" w:hint="eastAsia"/>
            <w:lang w:eastAsia="zh-CN"/>
          </w:rPr>
          <w:t>5.3.</w:t>
        </w:r>
        <w:r>
          <w:rPr>
            <w:rFonts w:eastAsia="宋体" w:hint="eastAsia"/>
            <w:lang w:eastAsia="zh-CN"/>
          </w:rPr>
          <w:t>4</w:t>
        </w:r>
        <w:r w:rsidRPr="00C25669">
          <w:rPr>
            <w:rFonts w:eastAsia="宋体" w:hint="eastAsia"/>
            <w:lang w:eastAsia="zh-CN"/>
          </w:rPr>
          <w:t>.2</w:t>
        </w:r>
        <w:r w:rsidRPr="00C25669">
          <w:rPr>
            <w:rFonts w:eastAsia="宋体"/>
          </w:rPr>
          <w:t>-1</w:t>
        </w:r>
        <w:r w:rsidRPr="00C25669">
          <w:rPr>
            <w:rFonts w:eastAsia="宋体" w:cs="v5.0.0"/>
          </w:rPr>
          <w:t>, the average probability of a missed downlink scheduling grant (Pm-</w:t>
        </w:r>
        <w:proofErr w:type="spellStart"/>
        <w:r w:rsidRPr="00C25669">
          <w:rPr>
            <w:rFonts w:eastAsia="宋体" w:cs="v5.0.0"/>
          </w:rPr>
          <w:t>dsg</w:t>
        </w:r>
        <w:proofErr w:type="spellEnd"/>
        <w:r w:rsidRPr="00C25669">
          <w:rPr>
            <w:rFonts w:eastAsia="宋体" w:cs="v5.0.0"/>
          </w:rPr>
          <w:t>) shall be below the specified value in Table 5.3.</w:t>
        </w:r>
        <w:r>
          <w:rPr>
            <w:rFonts w:eastAsia="宋体" w:cs="v5.0.0" w:hint="eastAsia"/>
            <w:lang w:eastAsia="zh-CN"/>
          </w:rPr>
          <w:t>4</w:t>
        </w:r>
        <w:r w:rsidRPr="00C25669">
          <w:rPr>
            <w:rFonts w:eastAsia="宋体" w:cs="v5.0.0"/>
          </w:rPr>
          <w:t>.2.1-1. The downlink physical setup is in accordance with Annex C.3.1.</w:t>
        </w:r>
      </w:ins>
    </w:p>
    <w:p w14:paraId="6CC1D37A" w14:textId="77777777" w:rsidR="00AF0386" w:rsidRPr="00C25669" w:rsidRDefault="00AF0386" w:rsidP="00AF0386">
      <w:pPr>
        <w:pStyle w:val="TH"/>
        <w:rPr>
          <w:ins w:id="306" w:author="CATT" w:date="2020-10-20T16:15:00Z"/>
        </w:rPr>
      </w:pPr>
      <w:ins w:id="307" w:author="CATT" w:date="2020-10-20T16:15:00Z">
        <w:r w:rsidRPr="00C25669">
          <w:t>Table 5.3.</w:t>
        </w:r>
        <w:r>
          <w:rPr>
            <w:rFonts w:hint="eastAsia"/>
            <w:lang w:eastAsia="zh-CN"/>
          </w:rPr>
          <w:t>4</w:t>
        </w:r>
        <w:r w:rsidRPr="00C25669">
          <w:t>.2.1-1: Minimum performance for PDCCH with 30</w:t>
        </w:r>
        <w:r w:rsidRPr="00C25669">
          <w:rPr>
            <w:rFonts w:hint="eastAsia"/>
            <w:lang w:eastAsia="zh-CN"/>
          </w:rPr>
          <w:t xml:space="preserve"> </w:t>
        </w:r>
        <w:r w:rsidRPr="00C25669">
          <w:t>kHz SCS</w:t>
        </w:r>
      </w:ins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AF0386" w:rsidRPr="00C25669" w14:paraId="2CDA3E78" w14:textId="77777777" w:rsidTr="00BF57F6">
        <w:trPr>
          <w:trHeight w:val="209"/>
          <w:jc w:val="center"/>
          <w:ins w:id="308" w:author="CATT" w:date="2020-10-20T16:15:00Z"/>
        </w:trPr>
        <w:tc>
          <w:tcPr>
            <w:tcW w:w="851" w:type="dxa"/>
            <w:vMerge w:val="restart"/>
            <w:vAlign w:val="center"/>
          </w:tcPr>
          <w:p w14:paraId="62DAE81A" w14:textId="77777777" w:rsidR="00AF0386" w:rsidRPr="00C25669" w:rsidRDefault="00AF0386" w:rsidP="00BF57F6">
            <w:pPr>
              <w:keepNext/>
              <w:keepLines/>
              <w:spacing w:after="0"/>
              <w:jc w:val="center"/>
              <w:rPr>
                <w:ins w:id="309" w:author="CATT" w:date="2020-10-20T16:15:00Z"/>
                <w:rFonts w:ascii="Arial" w:eastAsia="宋体" w:hAnsi="Arial" w:cs="Arial"/>
                <w:b/>
                <w:sz w:val="18"/>
              </w:rPr>
            </w:pPr>
            <w:ins w:id="310" w:author="CATT" w:date="2020-10-20T16:15:00Z">
              <w:r w:rsidRPr="00C25669">
                <w:rPr>
                  <w:rFonts w:ascii="Arial" w:eastAsia="宋体" w:hAnsi="Arial" w:cs="Arial"/>
                  <w:b/>
                  <w:sz w:val="18"/>
                </w:rPr>
                <w:t>Test number</w:t>
              </w:r>
            </w:ins>
          </w:p>
        </w:tc>
        <w:tc>
          <w:tcPr>
            <w:tcW w:w="851" w:type="dxa"/>
            <w:vMerge w:val="restart"/>
            <w:vAlign w:val="center"/>
          </w:tcPr>
          <w:p w14:paraId="03072629" w14:textId="77777777" w:rsidR="00AF0386" w:rsidRPr="00C25669" w:rsidRDefault="00AF0386" w:rsidP="00BF57F6">
            <w:pPr>
              <w:keepNext/>
              <w:keepLines/>
              <w:spacing w:after="0"/>
              <w:jc w:val="center"/>
              <w:rPr>
                <w:ins w:id="311" w:author="CATT" w:date="2020-10-20T16:15:00Z"/>
                <w:rFonts w:ascii="Arial" w:eastAsia="宋体" w:hAnsi="Arial" w:cs="Arial"/>
                <w:b/>
                <w:sz w:val="18"/>
                <w:lang w:eastAsia="zh-CN"/>
              </w:rPr>
            </w:pPr>
            <w:ins w:id="312" w:author="CATT" w:date="2020-10-20T16:15:00Z">
              <w:r w:rsidRPr="00C25669">
                <w:rPr>
                  <w:rFonts w:ascii="Arial" w:eastAsia="宋体" w:hAnsi="Arial" w:cs="Arial"/>
                  <w:b/>
                  <w:sz w:val="18"/>
                </w:rPr>
                <w:t>Bandwidth</w:t>
              </w:r>
              <w:r w:rsidRPr="00C25669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 xml:space="preserve"> (MHz)</w:t>
              </w:r>
            </w:ins>
          </w:p>
        </w:tc>
        <w:tc>
          <w:tcPr>
            <w:tcW w:w="850" w:type="dxa"/>
            <w:vMerge w:val="restart"/>
            <w:vAlign w:val="center"/>
          </w:tcPr>
          <w:p w14:paraId="444F97E9" w14:textId="77777777" w:rsidR="00AF0386" w:rsidRPr="00C25669" w:rsidRDefault="00AF0386" w:rsidP="00BF57F6">
            <w:pPr>
              <w:keepNext/>
              <w:keepLines/>
              <w:spacing w:after="0"/>
              <w:jc w:val="center"/>
              <w:rPr>
                <w:ins w:id="313" w:author="CATT" w:date="2020-10-20T16:15:00Z"/>
                <w:rFonts w:ascii="Arial" w:eastAsia="宋体" w:hAnsi="Arial" w:cs="Arial"/>
                <w:b/>
                <w:sz w:val="18"/>
                <w:lang w:eastAsia="zh-CN"/>
              </w:rPr>
            </w:pPr>
            <w:ins w:id="314" w:author="CATT" w:date="2020-10-20T16:15:00Z">
              <w:r w:rsidRPr="00C25669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>CORES</w:t>
              </w:r>
              <w:r w:rsidRPr="00C25669">
                <w:rPr>
                  <w:rFonts w:ascii="Arial" w:eastAsia="宋体" w:hAnsi="Arial" w:cs="Arial"/>
                  <w:b/>
                  <w:sz w:val="18"/>
                  <w:lang w:eastAsia="zh-CN"/>
                </w:rPr>
                <w:t>ET RB</w:t>
              </w:r>
            </w:ins>
          </w:p>
        </w:tc>
        <w:tc>
          <w:tcPr>
            <w:tcW w:w="914" w:type="dxa"/>
            <w:vMerge w:val="restart"/>
            <w:vAlign w:val="center"/>
          </w:tcPr>
          <w:p w14:paraId="3C839525" w14:textId="77777777" w:rsidR="00AF0386" w:rsidRPr="00C25669" w:rsidRDefault="00AF0386" w:rsidP="00BF57F6">
            <w:pPr>
              <w:keepNext/>
              <w:keepLines/>
              <w:spacing w:after="0"/>
              <w:jc w:val="center"/>
              <w:rPr>
                <w:ins w:id="315" w:author="CATT" w:date="2020-10-20T16:15:00Z"/>
                <w:rFonts w:ascii="Arial" w:eastAsia="宋体" w:hAnsi="Arial" w:cs="Arial"/>
                <w:b/>
                <w:sz w:val="18"/>
                <w:lang w:eastAsia="zh-CN"/>
              </w:rPr>
            </w:pPr>
            <w:ins w:id="316" w:author="CATT" w:date="2020-10-20T16:15:00Z">
              <w:r w:rsidRPr="00C25669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>CORESET duration</w:t>
              </w:r>
            </w:ins>
          </w:p>
        </w:tc>
        <w:tc>
          <w:tcPr>
            <w:tcW w:w="1138" w:type="dxa"/>
            <w:vMerge w:val="restart"/>
            <w:vAlign w:val="center"/>
          </w:tcPr>
          <w:p w14:paraId="1EFD9292" w14:textId="77777777" w:rsidR="00AF0386" w:rsidRPr="00C25669" w:rsidRDefault="00AF0386" w:rsidP="00BF57F6">
            <w:pPr>
              <w:keepNext/>
              <w:keepLines/>
              <w:spacing w:after="0"/>
              <w:jc w:val="center"/>
              <w:rPr>
                <w:ins w:id="317" w:author="CATT" w:date="2020-10-20T16:15:00Z"/>
                <w:rFonts w:ascii="Arial" w:eastAsia="宋体" w:hAnsi="Arial" w:cs="Arial"/>
                <w:b/>
                <w:sz w:val="18"/>
              </w:rPr>
            </w:pPr>
            <w:ins w:id="318" w:author="CATT" w:date="2020-10-20T16:15:00Z">
              <w:r w:rsidRPr="00C25669">
                <w:rPr>
                  <w:rFonts w:ascii="Arial" w:eastAsia="宋体" w:hAnsi="Arial" w:cs="Arial"/>
                  <w:b/>
                  <w:sz w:val="18"/>
                </w:rPr>
                <w:t>Aggregation level</w:t>
              </w:r>
            </w:ins>
          </w:p>
        </w:tc>
        <w:tc>
          <w:tcPr>
            <w:tcW w:w="1134" w:type="dxa"/>
            <w:vMerge w:val="restart"/>
            <w:vAlign w:val="center"/>
          </w:tcPr>
          <w:p w14:paraId="00ECB49F" w14:textId="77777777" w:rsidR="00AF0386" w:rsidRPr="00C25669" w:rsidRDefault="00AF0386" w:rsidP="00BF57F6">
            <w:pPr>
              <w:keepNext/>
              <w:keepLines/>
              <w:spacing w:after="0"/>
              <w:jc w:val="center"/>
              <w:rPr>
                <w:ins w:id="319" w:author="CATT" w:date="2020-10-20T16:15:00Z"/>
                <w:rFonts w:ascii="Arial" w:eastAsia="宋体" w:hAnsi="Arial" w:cs="Arial"/>
                <w:b/>
                <w:sz w:val="18"/>
              </w:rPr>
            </w:pPr>
            <w:ins w:id="320" w:author="CATT" w:date="2020-10-20T16:15:00Z">
              <w:r w:rsidRPr="00C25669">
                <w:rPr>
                  <w:rFonts w:ascii="Arial" w:eastAsia="宋体" w:hAnsi="Arial" w:cs="Arial"/>
                  <w:b/>
                  <w:sz w:val="18"/>
                </w:rPr>
                <w:t>Reference Channel</w:t>
              </w:r>
            </w:ins>
          </w:p>
        </w:tc>
        <w:tc>
          <w:tcPr>
            <w:tcW w:w="1276" w:type="dxa"/>
            <w:vMerge w:val="restart"/>
            <w:vAlign w:val="center"/>
          </w:tcPr>
          <w:p w14:paraId="13D9F97A" w14:textId="77777777" w:rsidR="00AF0386" w:rsidRPr="00C25669" w:rsidRDefault="00AF0386" w:rsidP="00BF57F6">
            <w:pPr>
              <w:keepNext/>
              <w:keepLines/>
              <w:spacing w:after="0"/>
              <w:jc w:val="center"/>
              <w:rPr>
                <w:ins w:id="321" w:author="CATT" w:date="2020-10-20T16:15:00Z"/>
                <w:rFonts w:ascii="Arial" w:eastAsia="宋体" w:hAnsi="Arial" w:cs="Arial"/>
                <w:b/>
                <w:sz w:val="18"/>
              </w:rPr>
            </w:pPr>
            <w:ins w:id="322" w:author="CATT" w:date="2020-10-20T16:15:00Z">
              <w:r w:rsidRPr="00C25669">
                <w:rPr>
                  <w:rFonts w:ascii="Arial" w:eastAsia="宋体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1130" w:type="dxa"/>
            <w:vMerge w:val="restart"/>
            <w:vAlign w:val="center"/>
          </w:tcPr>
          <w:p w14:paraId="2C447C43" w14:textId="77777777" w:rsidR="00AF0386" w:rsidRPr="00C25669" w:rsidRDefault="00AF0386" w:rsidP="00BF57F6">
            <w:pPr>
              <w:keepNext/>
              <w:keepLines/>
              <w:spacing w:after="0"/>
              <w:jc w:val="center"/>
              <w:rPr>
                <w:ins w:id="323" w:author="CATT" w:date="2020-10-20T16:15:00Z"/>
                <w:rFonts w:ascii="Arial" w:eastAsia="宋体" w:hAnsi="Arial" w:cs="Arial"/>
                <w:b/>
                <w:sz w:val="18"/>
              </w:rPr>
            </w:pPr>
            <w:ins w:id="324" w:author="CATT" w:date="2020-10-20T16:15:00Z">
              <w:r w:rsidRPr="00C25669">
                <w:rPr>
                  <w:rFonts w:ascii="Arial" w:eastAsia="宋体" w:hAnsi="Arial" w:cs="Arial"/>
                  <w:b/>
                  <w:sz w:val="18"/>
                </w:rPr>
                <w:t>Antenna configuration and correlation Matrix</w:t>
              </w:r>
            </w:ins>
          </w:p>
        </w:tc>
        <w:tc>
          <w:tcPr>
            <w:tcW w:w="1713" w:type="dxa"/>
            <w:gridSpan w:val="2"/>
            <w:vAlign w:val="center"/>
          </w:tcPr>
          <w:p w14:paraId="5A5FEB7F" w14:textId="77777777" w:rsidR="00AF0386" w:rsidRPr="00C25669" w:rsidRDefault="00AF0386" w:rsidP="00BF57F6">
            <w:pPr>
              <w:keepNext/>
              <w:keepLines/>
              <w:spacing w:after="0"/>
              <w:jc w:val="center"/>
              <w:rPr>
                <w:ins w:id="325" w:author="CATT" w:date="2020-10-20T16:15:00Z"/>
                <w:rFonts w:ascii="Arial" w:eastAsia="宋体" w:hAnsi="Arial" w:cs="Arial"/>
                <w:b/>
                <w:sz w:val="18"/>
              </w:rPr>
            </w:pPr>
            <w:ins w:id="326" w:author="CATT" w:date="2020-10-20T16:15:00Z">
              <w:r w:rsidRPr="00C25669">
                <w:rPr>
                  <w:rFonts w:ascii="Arial" w:eastAsia="宋体" w:hAnsi="Arial" w:cs="Arial"/>
                  <w:b/>
                  <w:sz w:val="18"/>
                </w:rPr>
                <w:t>Reference value</w:t>
              </w:r>
            </w:ins>
          </w:p>
        </w:tc>
      </w:tr>
      <w:tr w:rsidR="00AF0386" w:rsidRPr="00C25669" w14:paraId="489E90D7" w14:textId="77777777" w:rsidTr="00BF57F6">
        <w:trPr>
          <w:trHeight w:val="209"/>
          <w:jc w:val="center"/>
          <w:ins w:id="327" w:author="CATT" w:date="2020-10-20T16:15:00Z"/>
        </w:trPr>
        <w:tc>
          <w:tcPr>
            <w:tcW w:w="851" w:type="dxa"/>
            <w:vMerge/>
            <w:vAlign w:val="center"/>
          </w:tcPr>
          <w:p w14:paraId="4B9B3CDD" w14:textId="77777777" w:rsidR="00AF0386" w:rsidRPr="00C25669" w:rsidRDefault="00AF0386" w:rsidP="00BF57F6">
            <w:pPr>
              <w:keepNext/>
              <w:keepLines/>
              <w:spacing w:after="0"/>
              <w:jc w:val="center"/>
              <w:rPr>
                <w:ins w:id="328" w:author="CATT" w:date="2020-10-20T16:15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14:paraId="1D7AB7C3" w14:textId="77777777" w:rsidR="00AF0386" w:rsidRPr="00C25669" w:rsidRDefault="00AF0386" w:rsidP="00BF57F6">
            <w:pPr>
              <w:keepNext/>
              <w:keepLines/>
              <w:spacing w:after="0"/>
              <w:jc w:val="center"/>
              <w:rPr>
                <w:ins w:id="329" w:author="CATT" w:date="2020-10-20T16:15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14:paraId="07E886A4" w14:textId="77777777" w:rsidR="00AF0386" w:rsidRPr="00C25669" w:rsidRDefault="00AF0386" w:rsidP="00BF57F6">
            <w:pPr>
              <w:keepNext/>
              <w:keepLines/>
              <w:spacing w:after="0"/>
              <w:jc w:val="center"/>
              <w:rPr>
                <w:ins w:id="330" w:author="CATT" w:date="2020-10-20T16:15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914" w:type="dxa"/>
            <w:vMerge/>
            <w:vAlign w:val="center"/>
          </w:tcPr>
          <w:p w14:paraId="7E81EA09" w14:textId="77777777" w:rsidR="00AF0386" w:rsidRPr="00C25669" w:rsidRDefault="00AF0386" w:rsidP="00BF57F6">
            <w:pPr>
              <w:keepNext/>
              <w:keepLines/>
              <w:spacing w:after="0"/>
              <w:jc w:val="center"/>
              <w:rPr>
                <w:ins w:id="331" w:author="CATT" w:date="2020-10-20T16:15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1138" w:type="dxa"/>
            <w:vMerge/>
            <w:vAlign w:val="center"/>
          </w:tcPr>
          <w:p w14:paraId="58FC5EC4" w14:textId="77777777" w:rsidR="00AF0386" w:rsidRPr="00C25669" w:rsidRDefault="00AF0386" w:rsidP="00BF57F6">
            <w:pPr>
              <w:keepNext/>
              <w:keepLines/>
              <w:spacing w:after="0"/>
              <w:jc w:val="center"/>
              <w:rPr>
                <w:ins w:id="332" w:author="CATT" w:date="2020-10-20T16:15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64CC7D03" w14:textId="77777777" w:rsidR="00AF0386" w:rsidRPr="00C25669" w:rsidRDefault="00AF0386" w:rsidP="00BF57F6">
            <w:pPr>
              <w:keepNext/>
              <w:keepLines/>
              <w:spacing w:after="0"/>
              <w:jc w:val="center"/>
              <w:rPr>
                <w:ins w:id="333" w:author="CATT" w:date="2020-10-20T16:15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13E4C6F1" w14:textId="77777777" w:rsidR="00AF0386" w:rsidRPr="00C25669" w:rsidRDefault="00AF0386" w:rsidP="00BF57F6">
            <w:pPr>
              <w:keepNext/>
              <w:keepLines/>
              <w:spacing w:after="0"/>
              <w:jc w:val="center"/>
              <w:rPr>
                <w:ins w:id="334" w:author="CATT" w:date="2020-10-20T16:15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1130" w:type="dxa"/>
            <w:vMerge/>
            <w:vAlign w:val="center"/>
          </w:tcPr>
          <w:p w14:paraId="4AB0BFC7" w14:textId="77777777" w:rsidR="00AF0386" w:rsidRPr="00C25669" w:rsidRDefault="00AF0386" w:rsidP="00BF57F6">
            <w:pPr>
              <w:keepNext/>
              <w:keepLines/>
              <w:spacing w:after="0"/>
              <w:jc w:val="center"/>
              <w:rPr>
                <w:ins w:id="335" w:author="CATT" w:date="2020-10-20T16:15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992" w:type="dxa"/>
            <w:vAlign w:val="center"/>
          </w:tcPr>
          <w:p w14:paraId="79B9FFEB" w14:textId="77777777" w:rsidR="00AF0386" w:rsidRPr="00C25669" w:rsidRDefault="00AF0386" w:rsidP="00BF57F6">
            <w:pPr>
              <w:keepNext/>
              <w:keepLines/>
              <w:spacing w:after="0"/>
              <w:jc w:val="center"/>
              <w:rPr>
                <w:ins w:id="336" w:author="CATT" w:date="2020-10-20T16:15:00Z"/>
                <w:rFonts w:ascii="Arial" w:eastAsia="宋体" w:hAnsi="Arial" w:cs="Arial"/>
                <w:b/>
                <w:sz w:val="18"/>
              </w:rPr>
            </w:pPr>
            <w:ins w:id="337" w:author="CATT" w:date="2020-10-20T16:15:00Z">
              <w:r w:rsidRPr="00C25669">
                <w:rPr>
                  <w:rFonts w:ascii="Arial" w:eastAsia="宋体" w:hAnsi="Arial" w:cs="Arial"/>
                  <w:b/>
                  <w:sz w:val="18"/>
                </w:rPr>
                <w:t>Pm-</w:t>
              </w:r>
              <w:proofErr w:type="spellStart"/>
              <w:r w:rsidRPr="00C25669">
                <w:rPr>
                  <w:rFonts w:ascii="Arial" w:eastAsia="宋体" w:hAnsi="Arial" w:cs="Arial"/>
                  <w:b/>
                  <w:sz w:val="18"/>
                </w:rPr>
                <w:t>dsg</w:t>
              </w:r>
              <w:proofErr w:type="spellEnd"/>
              <w:r w:rsidRPr="00C25669">
                <w:rPr>
                  <w:rFonts w:ascii="Arial" w:eastAsia="宋体" w:hAnsi="Arial" w:cs="Arial"/>
                  <w:b/>
                  <w:sz w:val="18"/>
                </w:rPr>
                <w:t xml:space="preserve"> (%)</w:t>
              </w:r>
            </w:ins>
          </w:p>
        </w:tc>
        <w:tc>
          <w:tcPr>
            <w:tcW w:w="721" w:type="dxa"/>
            <w:vAlign w:val="center"/>
          </w:tcPr>
          <w:p w14:paraId="6F9BD746" w14:textId="77777777" w:rsidR="00AF0386" w:rsidRPr="00C25669" w:rsidRDefault="00AF0386" w:rsidP="00BF57F6">
            <w:pPr>
              <w:keepNext/>
              <w:keepLines/>
              <w:spacing w:after="0"/>
              <w:jc w:val="center"/>
              <w:rPr>
                <w:ins w:id="338" w:author="CATT" w:date="2020-10-20T16:15:00Z"/>
                <w:rFonts w:ascii="Arial" w:eastAsia="宋体" w:hAnsi="Arial" w:cs="Arial"/>
                <w:b/>
                <w:sz w:val="18"/>
              </w:rPr>
            </w:pPr>
            <w:ins w:id="339" w:author="CATT" w:date="2020-10-20T16:15:00Z">
              <w:r w:rsidRPr="00C25669">
                <w:rPr>
                  <w:rFonts w:ascii="Arial" w:eastAsia="宋体" w:hAnsi="Arial" w:cs="Arial"/>
                  <w:b/>
                  <w:sz w:val="18"/>
                </w:rPr>
                <w:t>SNR</w:t>
              </w:r>
              <w:r w:rsidRPr="00C25669" w:rsidDel="005B3479">
                <w:rPr>
                  <w:rFonts w:ascii="Arial" w:eastAsia="宋体" w:hAnsi="Arial" w:cs="Arial"/>
                  <w:b/>
                  <w:sz w:val="18"/>
                </w:rPr>
                <w:t xml:space="preserve"> </w:t>
              </w:r>
              <w:r w:rsidRPr="00C25669">
                <w:rPr>
                  <w:rFonts w:ascii="Arial" w:eastAsia="宋体" w:hAnsi="Arial" w:cs="Arial"/>
                  <w:b/>
                  <w:sz w:val="18"/>
                </w:rPr>
                <w:t>(dB)</w:t>
              </w:r>
            </w:ins>
          </w:p>
        </w:tc>
      </w:tr>
      <w:tr w:rsidR="00D5036A" w:rsidRPr="00C25669" w14:paraId="7407F8B8" w14:textId="77777777" w:rsidTr="00BF57F6">
        <w:trPr>
          <w:trHeight w:val="106"/>
          <w:jc w:val="center"/>
          <w:ins w:id="340" w:author="CATT" w:date="2020-10-20T16:15:00Z"/>
        </w:trPr>
        <w:tc>
          <w:tcPr>
            <w:tcW w:w="851" w:type="dxa"/>
            <w:vMerge w:val="restart"/>
            <w:shd w:val="clear" w:color="auto" w:fill="auto"/>
          </w:tcPr>
          <w:p w14:paraId="06275E0D" w14:textId="44517A1E" w:rsidR="00D5036A" w:rsidRPr="00C25669" w:rsidRDefault="00D5036A" w:rsidP="00BF57F6">
            <w:pPr>
              <w:keepNext/>
              <w:keepLines/>
              <w:spacing w:after="0"/>
              <w:jc w:val="center"/>
              <w:rPr>
                <w:ins w:id="341" w:author="CATT" w:date="2020-10-20T16:15:00Z"/>
                <w:rFonts w:ascii="Arial" w:eastAsia="宋体" w:hAnsi="Arial" w:cs="Arial"/>
                <w:sz w:val="18"/>
                <w:lang w:eastAsia="zh-CN"/>
              </w:rPr>
            </w:pPr>
            <w:ins w:id="342" w:author="CATT" w:date="2020-10-23T17:0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851" w:type="dxa"/>
            <w:vMerge w:val="restart"/>
            <w:shd w:val="clear" w:color="auto" w:fill="auto"/>
          </w:tcPr>
          <w:p w14:paraId="2F4FD950" w14:textId="77777777" w:rsidR="00D5036A" w:rsidRPr="00C25669" w:rsidRDefault="00D5036A" w:rsidP="00BF57F6">
            <w:pPr>
              <w:keepNext/>
              <w:keepLines/>
              <w:spacing w:after="0"/>
              <w:jc w:val="center"/>
              <w:rPr>
                <w:ins w:id="343" w:author="CATT" w:date="2020-10-20T16:15:00Z"/>
                <w:rFonts w:ascii="Arial" w:eastAsia="宋体" w:hAnsi="Arial" w:cs="Arial"/>
                <w:sz w:val="18"/>
              </w:rPr>
            </w:pPr>
            <w:ins w:id="344" w:author="CATT" w:date="2020-10-20T16:15:00Z">
              <w:r w:rsidRPr="00C25669">
                <w:rPr>
                  <w:rFonts w:ascii="Arial" w:eastAsia="宋体" w:hAnsi="Arial" w:cs="Arial" w:hint="eastAsia"/>
                  <w:sz w:val="18"/>
                  <w:lang w:eastAsia="zh-CN"/>
                </w:rPr>
                <w:t>40</w:t>
              </w:r>
              <w:r w:rsidRPr="00C25669">
                <w:rPr>
                  <w:rFonts w:ascii="Arial" w:eastAsia="宋体" w:hAnsi="Arial" w:cs="Arial"/>
                  <w:sz w:val="18"/>
                  <w:lang w:eastAsia="zh-CN"/>
                </w:rPr>
                <w:t xml:space="preserve"> </w:t>
              </w:r>
            </w:ins>
          </w:p>
        </w:tc>
        <w:tc>
          <w:tcPr>
            <w:tcW w:w="850" w:type="dxa"/>
            <w:vMerge w:val="restart"/>
          </w:tcPr>
          <w:p w14:paraId="25509B92" w14:textId="77777777" w:rsidR="00D5036A" w:rsidRPr="00C25669" w:rsidRDefault="00D5036A" w:rsidP="00BF57F6">
            <w:pPr>
              <w:keepNext/>
              <w:keepLines/>
              <w:spacing w:after="0"/>
              <w:jc w:val="center"/>
              <w:rPr>
                <w:ins w:id="345" w:author="CATT" w:date="2020-10-20T16:15:00Z"/>
                <w:rFonts w:ascii="Arial" w:eastAsia="宋体" w:hAnsi="Arial" w:cs="Arial"/>
                <w:sz w:val="18"/>
                <w:lang w:eastAsia="zh-CN"/>
              </w:rPr>
            </w:pPr>
            <w:ins w:id="346" w:author="CATT" w:date="2020-10-20T16:15:00Z">
              <w:r w:rsidRPr="00C25669">
                <w:rPr>
                  <w:rFonts w:ascii="Arial" w:eastAsia="宋体" w:hAnsi="Arial" w:cs="Arial"/>
                  <w:sz w:val="18"/>
                  <w:lang w:eastAsia="zh-CN"/>
                </w:rPr>
                <w:t>102</w:t>
              </w:r>
            </w:ins>
          </w:p>
        </w:tc>
        <w:tc>
          <w:tcPr>
            <w:tcW w:w="914" w:type="dxa"/>
          </w:tcPr>
          <w:p w14:paraId="206CEAC9" w14:textId="3F633707" w:rsidR="00D5036A" w:rsidRPr="00C25669" w:rsidRDefault="00D5036A" w:rsidP="00D5036A">
            <w:pPr>
              <w:keepNext/>
              <w:keepLines/>
              <w:spacing w:after="0"/>
              <w:jc w:val="center"/>
              <w:rPr>
                <w:ins w:id="347" w:author="CATT" w:date="2020-10-20T16:15:00Z"/>
                <w:rFonts w:ascii="Arial" w:eastAsia="宋体" w:hAnsi="Arial" w:cs="Arial"/>
                <w:sz w:val="18"/>
                <w:lang w:eastAsia="zh-CN"/>
              </w:rPr>
            </w:pPr>
            <w:ins w:id="348" w:author="CATT" w:date="2020-10-23T17:0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1138" w:type="dxa"/>
          </w:tcPr>
          <w:p w14:paraId="0D77E415" w14:textId="0CB63F50" w:rsidR="00D5036A" w:rsidRPr="00C25669" w:rsidRDefault="00D5036A" w:rsidP="00D5036A">
            <w:pPr>
              <w:keepNext/>
              <w:keepLines/>
              <w:spacing w:after="0"/>
              <w:jc w:val="center"/>
              <w:rPr>
                <w:ins w:id="349" w:author="CATT" w:date="2020-10-20T16:15:00Z"/>
                <w:rFonts w:ascii="Arial" w:eastAsia="宋体" w:hAnsi="Arial" w:cs="Arial"/>
                <w:sz w:val="18"/>
                <w:lang w:eastAsia="zh-CN"/>
              </w:rPr>
            </w:pPr>
            <w:ins w:id="350" w:author="CATT" w:date="2020-10-23T17:0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8</w:t>
              </w:r>
            </w:ins>
          </w:p>
        </w:tc>
        <w:tc>
          <w:tcPr>
            <w:tcW w:w="1134" w:type="dxa"/>
            <w:shd w:val="clear" w:color="auto" w:fill="auto"/>
          </w:tcPr>
          <w:p w14:paraId="4B75C2E9" w14:textId="77777777" w:rsidR="00D5036A" w:rsidRPr="00C25669" w:rsidRDefault="00D5036A" w:rsidP="00BF57F6">
            <w:pPr>
              <w:keepNext/>
              <w:keepLines/>
              <w:spacing w:after="0"/>
              <w:jc w:val="center"/>
              <w:rPr>
                <w:ins w:id="351" w:author="CATT" w:date="2020-10-20T16:15:00Z"/>
                <w:rFonts w:ascii="Arial" w:eastAsia="宋体" w:hAnsi="Arial" w:cs="Arial"/>
                <w:sz w:val="18"/>
              </w:rPr>
            </w:pPr>
            <w:ins w:id="352" w:author="CATT" w:date="2020-10-20T16:15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DCI format 2_6</w:t>
              </w:r>
            </w:ins>
          </w:p>
        </w:tc>
        <w:tc>
          <w:tcPr>
            <w:tcW w:w="1276" w:type="dxa"/>
            <w:vMerge w:val="restart"/>
            <w:shd w:val="clear" w:color="auto" w:fill="auto"/>
          </w:tcPr>
          <w:p w14:paraId="7FC330D8" w14:textId="77777777" w:rsidR="00D5036A" w:rsidRPr="00C25669" w:rsidRDefault="00D5036A" w:rsidP="00BF57F6">
            <w:pPr>
              <w:keepNext/>
              <w:keepLines/>
              <w:spacing w:after="0"/>
              <w:jc w:val="center"/>
              <w:rPr>
                <w:ins w:id="353" w:author="CATT" w:date="2020-10-20T16:15:00Z"/>
                <w:rFonts w:ascii="Arial" w:eastAsia="宋体" w:hAnsi="Arial" w:cs="Arial"/>
                <w:sz w:val="18"/>
              </w:rPr>
            </w:pPr>
            <w:ins w:id="354" w:author="CATT" w:date="2020-10-20T16:15:00Z">
              <w:r w:rsidRPr="00C25669">
                <w:rPr>
                  <w:rFonts w:ascii="Arial" w:eastAsia="宋体" w:hAnsi="Arial" w:cs="Arial"/>
                  <w:sz w:val="18"/>
                </w:rPr>
                <w:t>TDLC300- 100</w:t>
              </w:r>
            </w:ins>
          </w:p>
        </w:tc>
        <w:tc>
          <w:tcPr>
            <w:tcW w:w="1130" w:type="dxa"/>
            <w:vMerge w:val="restart"/>
            <w:shd w:val="clear" w:color="auto" w:fill="auto"/>
          </w:tcPr>
          <w:p w14:paraId="7E35C441" w14:textId="77777777" w:rsidR="00D5036A" w:rsidRPr="00C25669" w:rsidRDefault="00D5036A" w:rsidP="00BF57F6">
            <w:pPr>
              <w:keepNext/>
              <w:keepLines/>
              <w:spacing w:after="0"/>
              <w:jc w:val="center"/>
              <w:rPr>
                <w:ins w:id="355" w:author="CATT" w:date="2020-10-20T16:15:00Z"/>
                <w:rFonts w:ascii="Arial" w:eastAsia="宋体" w:hAnsi="Arial" w:cs="Arial"/>
                <w:sz w:val="18"/>
              </w:rPr>
            </w:pPr>
            <w:ins w:id="356" w:author="CATT" w:date="2020-10-20T16:15:00Z">
              <w:r w:rsidRPr="00C25669">
                <w:rPr>
                  <w:rFonts w:ascii="Arial" w:eastAsia="宋体" w:hAnsi="Arial" w:cs="Arial" w:hint="eastAsia"/>
                  <w:sz w:val="18"/>
                  <w:lang w:eastAsia="zh-CN"/>
                </w:rPr>
                <w:t>1x2</w:t>
              </w:r>
              <w:r w:rsidRPr="00C25669">
                <w:rPr>
                  <w:rFonts w:ascii="Arial" w:eastAsia="宋体" w:hAnsi="Arial" w:cs="Arial"/>
                  <w:sz w:val="18"/>
                  <w:lang w:eastAsia="zh-CN"/>
                </w:rPr>
                <w:t xml:space="preserve"> Low</w:t>
              </w:r>
            </w:ins>
          </w:p>
        </w:tc>
        <w:tc>
          <w:tcPr>
            <w:tcW w:w="992" w:type="dxa"/>
            <w:vMerge w:val="restart"/>
          </w:tcPr>
          <w:p w14:paraId="6FB6E021" w14:textId="587004AC" w:rsidR="00D5036A" w:rsidRPr="00C25669" w:rsidRDefault="00D5036A" w:rsidP="00BF57F6">
            <w:pPr>
              <w:keepNext/>
              <w:keepLines/>
              <w:spacing w:after="0"/>
              <w:jc w:val="center"/>
              <w:rPr>
                <w:ins w:id="357" w:author="CATT" w:date="2020-10-20T16:15:00Z"/>
                <w:rFonts w:ascii="Arial" w:eastAsia="宋体" w:hAnsi="Arial" w:cs="Arial"/>
                <w:sz w:val="18"/>
              </w:rPr>
            </w:pPr>
            <w:ins w:id="358" w:author="CATT" w:date="2020-10-20T16:15:00Z">
              <w:r w:rsidRPr="00C25669">
                <w:rPr>
                  <w:rFonts w:ascii="Arial" w:eastAsia="宋体" w:hAnsi="Arial" w:cs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721" w:type="dxa"/>
            <w:vMerge w:val="restart"/>
          </w:tcPr>
          <w:p w14:paraId="55C14F31" w14:textId="77777777" w:rsidR="00D5036A" w:rsidRPr="00C25669" w:rsidRDefault="00D5036A" w:rsidP="00BF57F6">
            <w:pPr>
              <w:keepNext/>
              <w:keepLines/>
              <w:spacing w:after="0"/>
              <w:jc w:val="center"/>
              <w:rPr>
                <w:ins w:id="359" w:author="CATT" w:date="2020-10-20T16:15:00Z"/>
                <w:rFonts w:ascii="Arial" w:eastAsia="宋体" w:hAnsi="Arial" w:cs="Arial"/>
                <w:sz w:val="18"/>
                <w:lang w:eastAsia="zh-CN"/>
              </w:rPr>
            </w:pPr>
            <w:ins w:id="360" w:author="CATT" w:date="2020-10-20T16:15:00Z">
              <w:r w:rsidRPr="00C25669">
                <w:rPr>
                  <w:rFonts w:ascii="Arial" w:eastAsia="宋体" w:hAnsi="Arial" w:cs="Arial" w:hint="eastAsia"/>
                  <w:sz w:val="18"/>
                  <w:lang w:eastAsia="zh-CN"/>
                </w:rPr>
                <w:t>3.0</w:t>
              </w:r>
            </w:ins>
          </w:p>
        </w:tc>
      </w:tr>
      <w:tr w:rsidR="00D5036A" w:rsidRPr="00C25669" w14:paraId="4D27F719" w14:textId="77777777" w:rsidTr="00BF57F6">
        <w:trPr>
          <w:trHeight w:val="106"/>
          <w:jc w:val="center"/>
          <w:ins w:id="361" w:author="CATT" w:date="2020-10-20T16:15:00Z"/>
        </w:trPr>
        <w:tc>
          <w:tcPr>
            <w:tcW w:w="851" w:type="dxa"/>
            <w:vMerge/>
            <w:shd w:val="clear" w:color="auto" w:fill="auto"/>
          </w:tcPr>
          <w:p w14:paraId="70DD9697" w14:textId="04C6B648" w:rsidR="00D5036A" w:rsidRPr="00C25669" w:rsidRDefault="00D5036A" w:rsidP="00BF57F6">
            <w:pPr>
              <w:keepNext/>
              <w:keepLines/>
              <w:spacing w:after="0"/>
              <w:jc w:val="center"/>
              <w:rPr>
                <w:ins w:id="362" w:author="CATT" w:date="2020-10-20T16:15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7FE70055" w14:textId="77777777" w:rsidR="00D5036A" w:rsidRPr="00C25669" w:rsidRDefault="00D5036A" w:rsidP="00BF57F6">
            <w:pPr>
              <w:keepNext/>
              <w:keepLines/>
              <w:spacing w:after="0"/>
              <w:jc w:val="center"/>
              <w:rPr>
                <w:ins w:id="363" w:author="CATT" w:date="2020-10-20T16:15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850" w:type="dxa"/>
            <w:vMerge/>
          </w:tcPr>
          <w:p w14:paraId="5C04C938" w14:textId="77777777" w:rsidR="00D5036A" w:rsidRPr="00C25669" w:rsidRDefault="00D5036A" w:rsidP="00BF57F6">
            <w:pPr>
              <w:keepNext/>
              <w:keepLines/>
              <w:spacing w:after="0"/>
              <w:jc w:val="center"/>
              <w:rPr>
                <w:ins w:id="364" w:author="CATT" w:date="2020-10-20T16:15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914" w:type="dxa"/>
          </w:tcPr>
          <w:p w14:paraId="3EA84B6D" w14:textId="77777777" w:rsidR="00D5036A" w:rsidRPr="00C25669" w:rsidRDefault="00D5036A" w:rsidP="00BF57F6">
            <w:pPr>
              <w:keepNext/>
              <w:keepLines/>
              <w:spacing w:after="0"/>
              <w:jc w:val="center"/>
              <w:rPr>
                <w:ins w:id="365" w:author="CATT" w:date="2020-10-20T16:15:00Z"/>
                <w:rFonts w:ascii="Arial" w:eastAsia="宋体" w:hAnsi="Arial" w:cs="Arial"/>
                <w:sz w:val="18"/>
                <w:lang w:eastAsia="zh-CN"/>
              </w:rPr>
            </w:pPr>
            <w:ins w:id="366" w:author="CATT" w:date="2020-10-20T16:15:00Z">
              <w:r w:rsidRPr="00C25669">
                <w:rPr>
                  <w:rFonts w:ascii="Arial" w:eastAsia="宋体" w:hAnsi="Arial" w:cs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1138" w:type="dxa"/>
          </w:tcPr>
          <w:p w14:paraId="59626585" w14:textId="77777777" w:rsidR="00D5036A" w:rsidRPr="00C25669" w:rsidRDefault="00D5036A" w:rsidP="00BF57F6">
            <w:pPr>
              <w:keepNext/>
              <w:keepLines/>
              <w:spacing w:after="0"/>
              <w:jc w:val="center"/>
              <w:rPr>
                <w:ins w:id="367" w:author="CATT" w:date="2020-10-20T16:15:00Z"/>
                <w:rFonts w:ascii="Arial" w:eastAsia="宋体" w:hAnsi="Arial" w:cs="Arial"/>
                <w:sz w:val="18"/>
                <w:lang w:eastAsia="zh-CN"/>
              </w:rPr>
            </w:pPr>
            <w:ins w:id="368" w:author="CATT" w:date="2020-10-20T16:15:00Z">
              <w:r w:rsidRPr="00C25669">
                <w:rPr>
                  <w:rFonts w:ascii="Arial" w:eastAsia="宋体" w:hAnsi="Arial" w:cs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2EDD7FC0" w14:textId="77777777" w:rsidR="00D5036A" w:rsidRPr="00C25669" w:rsidRDefault="00D5036A" w:rsidP="00BF57F6">
            <w:pPr>
              <w:keepNext/>
              <w:keepLines/>
              <w:spacing w:after="0"/>
              <w:jc w:val="center"/>
              <w:rPr>
                <w:ins w:id="369" w:author="CATT" w:date="2020-10-20T16:15:00Z"/>
                <w:rFonts w:ascii="Arial" w:eastAsia="宋体" w:hAnsi="Arial" w:cs="Arial"/>
                <w:sz w:val="18"/>
                <w:lang w:eastAsia="zh-CN"/>
              </w:rPr>
            </w:pPr>
            <w:ins w:id="370" w:author="CATT" w:date="2020-10-20T16:15:00Z">
              <w:r w:rsidRPr="00C25669">
                <w:rPr>
                  <w:rFonts w:ascii="Arial" w:eastAsia="宋体" w:hAnsi="Arial" w:cs="Arial"/>
                  <w:sz w:val="18"/>
                  <w:lang w:eastAsia="zh-CN"/>
                </w:rPr>
                <w:t>R.PDCCH. 2-1.2 TDD</w:t>
              </w:r>
            </w:ins>
          </w:p>
        </w:tc>
        <w:tc>
          <w:tcPr>
            <w:tcW w:w="1276" w:type="dxa"/>
            <w:vMerge/>
            <w:shd w:val="clear" w:color="auto" w:fill="auto"/>
          </w:tcPr>
          <w:p w14:paraId="027AB9D4" w14:textId="77777777" w:rsidR="00D5036A" w:rsidRPr="00C25669" w:rsidRDefault="00D5036A" w:rsidP="00BF57F6">
            <w:pPr>
              <w:keepNext/>
              <w:keepLines/>
              <w:spacing w:after="0"/>
              <w:jc w:val="center"/>
              <w:rPr>
                <w:ins w:id="371" w:author="CATT" w:date="2020-10-20T16:15:00Z"/>
                <w:rFonts w:ascii="Arial" w:eastAsia="宋体" w:hAnsi="Arial" w:cs="Arial"/>
                <w:sz w:val="18"/>
              </w:rPr>
            </w:pPr>
          </w:p>
        </w:tc>
        <w:tc>
          <w:tcPr>
            <w:tcW w:w="1130" w:type="dxa"/>
            <w:vMerge/>
            <w:shd w:val="clear" w:color="auto" w:fill="auto"/>
          </w:tcPr>
          <w:p w14:paraId="39379BA9" w14:textId="77777777" w:rsidR="00D5036A" w:rsidRPr="00C25669" w:rsidRDefault="00D5036A" w:rsidP="00BF57F6">
            <w:pPr>
              <w:keepNext/>
              <w:keepLines/>
              <w:spacing w:after="0"/>
              <w:jc w:val="center"/>
              <w:rPr>
                <w:ins w:id="372" w:author="CATT" w:date="2020-10-20T16:15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992" w:type="dxa"/>
            <w:vMerge/>
          </w:tcPr>
          <w:p w14:paraId="255B6B3B" w14:textId="197C8110" w:rsidR="00D5036A" w:rsidRPr="00C25669" w:rsidRDefault="00D5036A" w:rsidP="00BF57F6">
            <w:pPr>
              <w:keepNext/>
              <w:keepLines/>
              <w:spacing w:after="0"/>
              <w:jc w:val="center"/>
              <w:rPr>
                <w:ins w:id="373" w:author="CATT" w:date="2020-10-20T16:15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721" w:type="dxa"/>
            <w:vMerge/>
            <w:vAlign w:val="center"/>
          </w:tcPr>
          <w:p w14:paraId="3F2D6FD4" w14:textId="77777777" w:rsidR="00D5036A" w:rsidRPr="00C25669" w:rsidRDefault="00D5036A" w:rsidP="00BF57F6">
            <w:pPr>
              <w:keepNext/>
              <w:keepLines/>
              <w:spacing w:after="0"/>
              <w:jc w:val="center"/>
              <w:rPr>
                <w:ins w:id="374" w:author="CATT" w:date="2020-10-20T16:15:00Z"/>
                <w:rFonts w:ascii="Arial" w:eastAsia="宋体" w:hAnsi="Arial" w:cs="Arial"/>
                <w:sz w:val="18"/>
                <w:lang w:eastAsia="zh-CN"/>
              </w:rPr>
            </w:pPr>
          </w:p>
        </w:tc>
      </w:tr>
      <w:bookmarkEnd w:id="11"/>
      <w:bookmarkEnd w:id="12"/>
      <w:bookmarkEnd w:id="13"/>
      <w:bookmarkEnd w:id="14"/>
    </w:tbl>
    <w:p w14:paraId="68C9CD36" w14:textId="77777777" w:rsidR="001E41F3" w:rsidRPr="00245222" w:rsidRDefault="001E41F3">
      <w:pPr>
        <w:rPr>
          <w:noProof/>
        </w:rPr>
      </w:pPr>
    </w:p>
    <w:sectPr w:rsidR="001E41F3" w:rsidRPr="0024522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CDD35D" w14:textId="77777777" w:rsidR="009D2F80" w:rsidRDefault="009D2F80">
      <w:r>
        <w:separator/>
      </w:r>
    </w:p>
  </w:endnote>
  <w:endnote w:type="continuationSeparator" w:id="0">
    <w:p w14:paraId="21185559" w14:textId="77777777" w:rsidR="009D2F80" w:rsidRDefault="009D2F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5.0.0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B67F4E" w14:textId="77777777" w:rsidR="009D2F80" w:rsidRDefault="009D2F80">
      <w:r>
        <w:separator/>
      </w:r>
    </w:p>
  </w:footnote>
  <w:footnote w:type="continuationSeparator" w:id="0">
    <w:p w14:paraId="74B94D24" w14:textId="77777777" w:rsidR="009D2F80" w:rsidRDefault="009D2F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FAE872" w14:textId="77777777" w:rsidR="005B3B8B" w:rsidRDefault="009D2F8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A6F40B" w14:textId="77777777" w:rsidR="005B3B8B" w:rsidRDefault="003E463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B5FABE" w14:textId="77777777" w:rsidR="005B3B8B" w:rsidRDefault="009D2F80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633E"/>
    <w:rsid w:val="00011800"/>
    <w:rsid w:val="00022E4A"/>
    <w:rsid w:val="000760CD"/>
    <w:rsid w:val="000A6394"/>
    <w:rsid w:val="000B7FED"/>
    <w:rsid w:val="000C038A"/>
    <w:rsid w:val="000C6598"/>
    <w:rsid w:val="000D44B3"/>
    <w:rsid w:val="00145D43"/>
    <w:rsid w:val="0017639F"/>
    <w:rsid w:val="00192C46"/>
    <w:rsid w:val="001A08B3"/>
    <w:rsid w:val="001A7B60"/>
    <w:rsid w:val="001B52F0"/>
    <w:rsid w:val="001B7A65"/>
    <w:rsid w:val="001E41F3"/>
    <w:rsid w:val="00245222"/>
    <w:rsid w:val="002579F9"/>
    <w:rsid w:val="0026004D"/>
    <w:rsid w:val="002640DD"/>
    <w:rsid w:val="00275D12"/>
    <w:rsid w:val="00284FEB"/>
    <w:rsid w:val="002860C4"/>
    <w:rsid w:val="002A7996"/>
    <w:rsid w:val="002B5741"/>
    <w:rsid w:val="002E472E"/>
    <w:rsid w:val="00305409"/>
    <w:rsid w:val="003609EF"/>
    <w:rsid w:val="0036231A"/>
    <w:rsid w:val="00374DD4"/>
    <w:rsid w:val="003E1A36"/>
    <w:rsid w:val="003E4636"/>
    <w:rsid w:val="00410371"/>
    <w:rsid w:val="004242F1"/>
    <w:rsid w:val="004B75B7"/>
    <w:rsid w:val="0051580D"/>
    <w:rsid w:val="005426A8"/>
    <w:rsid w:val="00547111"/>
    <w:rsid w:val="005712F1"/>
    <w:rsid w:val="00592D74"/>
    <w:rsid w:val="005C6D46"/>
    <w:rsid w:val="005E095C"/>
    <w:rsid w:val="005E2C44"/>
    <w:rsid w:val="005E5133"/>
    <w:rsid w:val="00621188"/>
    <w:rsid w:val="006257ED"/>
    <w:rsid w:val="006415F0"/>
    <w:rsid w:val="00665C47"/>
    <w:rsid w:val="00695808"/>
    <w:rsid w:val="006B46FB"/>
    <w:rsid w:val="006E21FB"/>
    <w:rsid w:val="00726BEB"/>
    <w:rsid w:val="00792342"/>
    <w:rsid w:val="007977A8"/>
    <w:rsid w:val="007B1D5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01A3"/>
    <w:rsid w:val="00941E30"/>
    <w:rsid w:val="009777D9"/>
    <w:rsid w:val="00991B88"/>
    <w:rsid w:val="009A5753"/>
    <w:rsid w:val="009A579D"/>
    <w:rsid w:val="009D2F80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0386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6DF"/>
    <w:rsid w:val="00C95985"/>
    <w:rsid w:val="00CC5026"/>
    <w:rsid w:val="00CC68D0"/>
    <w:rsid w:val="00D03F9A"/>
    <w:rsid w:val="00D06D51"/>
    <w:rsid w:val="00D24991"/>
    <w:rsid w:val="00D50255"/>
    <w:rsid w:val="00D5036A"/>
    <w:rsid w:val="00D66520"/>
    <w:rsid w:val="00DE34CF"/>
    <w:rsid w:val="00E13F3D"/>
    <w:rsid w:val="00E15FFE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,Memo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4522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4522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245222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245222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245222"/>
    <w:rPr>
      <w:rFonts w:ascii="Arial" w:hAnsi="Arial"/>
      <w:b/>
      <w:sz w:val="18"/>
      <w:lang w:val="en-GB" w:eastAsia="en-US"/>
    </w:rPr>
  </w:style>
  <w:style w:type="character" w:customStyle="1" w:styleId="EQChar">
    <w:name w:val="EQ Char"/>
    <w:link w:val="EQ"/>
    <w:qFormat/>
    <w:rsid w:val="00245222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24522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45222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245222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245222"/>
    <w:rPr>
      <w:rFonts w:ascii="Arial" w:hAnsi="Arial"/>
      <w:sz w:val="22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245222"/>
    <w:rPr>
      <w:rFonts w:ascii="Arial" w:hAnsi="Arial"/>
      <w:b/>
      <w:noProof/>
      <w:sz w:val="18"/>
      <w:lang w:val="en-GB" w:eastAsia="en-US"/>
    </w:rPr>
  </w:style>
  <w:style w:type="character" w:customStyle="1" w:styleId="H6Char">
    <w:name w:val="H6 Char"/>
    <w:link w:val="H6"/>
    <w:rsid w:val="00245222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,Memo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4522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4522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245222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245222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245222"/>
    <w:rPr>
      <w:rFonts w:ascii="Arial" w:hAnsi="Arial"/>
      <w:b/>
      <w:sz w:val="18"/>
      <w:lang w:val="en-GB" w:eastAsia="en-US"/>
    </w:rPr>
  </w:style>
  <w:style w:type="character" w:customStyle="1" w:styleId="EQChar">
    <w:name w:val="EQ Char"/>
    <w:link w:val="EQ"/>
    <w:qFormat/>
    <w:rsid w:val="00245222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24522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45222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245222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245222"/>
    <w:rPr>
      <w:rFonts w:ascii="Arial" w:hAnsi="Arial"/>
      <w:sz w:val="22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245222"/>
    <w:rPr>
      <w:rFonts w:ascii="Arial" w:hAnsi="Arial"/>
      <w:b/>
      <w:noProof/>
      <w:sz w:val="18"/>
      <w:lang w:val="en-GB" w:eastAsia="en-US"/>
    </w:rPr>
  </w:style>
  <w:style w:type="character" w:customStyle="1" w:styleId="H6Char">
    <w:name w:val="H6 Char"/>
    <w:link w:val="H6"/>
    <w:rsid w:val="0024522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7EE1DC-0174-43BA-8AE4-233CF681DE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646</Words>
  <Characters>3684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3</cp:revision>
  <cp:lastPrinted>1900-12-31T16:00:00Z</cp:lastPrinted>
  <dcterms:created xsi:type="dcterms:W3CDTF">2020-10-23T11:22:00Z</dcterms:created>
  <dcterms:modified xsi:type="dcterms:W3CDTF">2020-10-23T11:53:00Z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